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3E59B748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F84405">
        <w:rPr>
          <w:b/>
          <w:i/>
          <w:noProof/>
          <w:sz w:val="28"/>
        </w:rPr>
        <w:t>1998</w:t>
      </w:r>
    </w:p>
    <w:p w14:paraId="357BC081" w14:textId="70842FA0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0635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A06358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A0635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E8E2740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05299E">
              <w:rPr>
                <w:b/>
                <w:noProof/>
                <w:sz w:val="28"/>
              </w:rPr>
              <w:t>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1C77E63" w:rsidR="001E41F3" w:rsidRPr="0005299E" w:rsidRDefault="0005299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5299E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605FE144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D53386">
              <w:rPr>
                <w:b/>
                <w:noProof/>
                <w:sz w:val="28"/>
              </w:rPr>
              <w:t>3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83ABC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1FC15DDD" w:rsidR="00F25D98" w:rsidRDefault="003F2F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4296D43E" w:rsidR="001E41F3" w:rsidRDefault="00972E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128E">
              <w:t>A</w:t>
            </w:r>
            <w:r w:rsidR="00141089">
              <w:t xml:space="preserve">nalysis </w:t>
            </w:r>
            <w:r w:rsidR="00FC128E">
              <w:t>of threat</w:t>
            </w:r>
            <w:r w:rsidR="00714950">
              <w:t>s</w:t>
            </w:r>
            <w:r w:rsidR="00FC128E">
              <w:t xml:space="preserve"> </w:t>
            </w:r>
            <w:r w:rsidR="00141089">
              <w:t xml:space="preserve">over </w:t>
            </w:r>
            <w:r w:rsidR="00FC128E">
              <w:t>SCP</w:t>
            </w:r>
            <w:r w:rsidR="00141089">
              <w:t xml:space="preserve"> internal </w:t>
            </w:r>
            <w:r w:rsidR="00FC128E">
              <w:t xml:space="preserve">network </w:t>
            </w:r>
            <w:r w:rsidR="00141089">
              <w:t xml:space="preserve">interfaces </w:t>
            </w:r>
            <w:r w:rsidR="009557A9" w:rsidRPr="009557A9">
              <w:t xml:space="preserve"> </w:t>
            </w:r>
            <w:r w:rsidR="004343A1" w:rsidRPr="004343A1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21475A81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E963E8">
              <w:rPr>
                <w:noProof/>
              </w:rPr>
              <w:t>5G_</w:t>
            </w:r>
            <w:r w:rsidR="0005299E">
              <w:rPr>
                <w:noProof/>
              </w:rPr>
              <w:t>SECOP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45309018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190D">
              <w:rPr>
                <w:noProof/>
              </w:rPr>
              <w:t>0</w:t>
            </w:r>
            <w:r w:rsidR="008915E5">
              <w:rPr>
                <w:noProof/>
              </w:rPr>
              <w:t>7</w:t>
            </w:r>
            <w:r w:rsidR="0094190D">
              <w:rPr>
                <w:noProof/>
              </w:rPr>
              <w:t>-0</w:t>
            </w:r>
            <w:r w:rsidR="00360CE2">
              <w:rPr>
                <w:noProof/>
              </w:rPr>
              <w:t>8</w:t>
            </w:r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32F64EE9" w:rsidR="001E41F3" w:rsidRDefault="00052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04271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0529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6D60D" w14:textId="5E27E642" w:rsidR="00637B98" w:rsidRDefault="0094578E" w:rsidP="00945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work item of Security Assurance Specification for Service Communication Proxy (SCP)</w:t>
            </w:r>
            <w:r>
              <w:rPr>
                <w:noProof/>
              </w:rPr>
              <w:t xml:space="preserve"> was </w:t>
            </w:r>
            <w:r w:rsidR="00C10E6C">
              <w:rPr>
                <w:noProof/>
              </w:rPr>
              <w:t>approved</w:t>
            </w:r>
            <w:r>
              <w:rPr>
                <w:noProof/>
              </w:rPr>
              <w:t xml:space="preserve"> at SA3#98e meeting. Before defining </w:t>
            </w:r>
            <w:r w:rsidR="00194268">
              <w:rPr>
                <w:noProof/>
              </w:rPr>
              <w:t xml:space="preserve">a </w:t>
            </w:r>
            <w:r>
              <w:rPr>
                <w:noProof/>
              </w:rPr>
              <w:t xml:space="preserve">test case for security assurance, it is essential to first </w:t>
            </w:r>
            <w:r w:rsidR="00194268">
              <w:rPr>
                <w:noProof/>
              </w:rPr>
              <w:t>analyse the threats that an attack</w:t>
            </w:r>
            <w:r w:rsidR="008915E5">
              <w:rPr>
                <w:noProof/>
              </w:rPr>
              <w:t>er</w:t>
            </w:r>
            <w:r w:rsidR="00194268">
              <w:rPr>
                <w:noProof/>
              </w:rPr>
              <w:t xml:space="preserve"> may launch on the</w:t>
            </w:r>
            <w:r>
              <w:rPr>
                <w:noProof/>
              </w:rPr>
              <w:t xml:space="preserve"> SCP </w:t>
            </w:r>
            <w:r w:rsidR="00194268">
              <w:rPr>
                <w:noProof/>
              </w:rPr>
              <w:t>when the requirement is not fulfilled</w:t>
            </w:r>
            <w:r>
              <w:rPr>
                <w:noProof/>
              </w:rPr>
              <w:t xml:space="preserve">. </w:t>
            </w:r>
          </w:p>
          <w:p w14:paraId="72F40294" w14:textId="77777777" w:rsidR="003E3B40" w:rsidRDefault="003E3B40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5C6256" w14:textId="19E8A715" w:rsidR="00086E81" w:rsidRDefault="00086E81" w:rsidP="000C5F22">
            <w:pPr>
              <w:pStyle w:val="CRCoverPage"/>
              <w:spacing w:after="0"/>
              <w:ind w:left="100"/>
              <w:rPr>
                <w:noProof/>
              </w:rPr>
            </w:pPr>
            <w:r w:rsidRPr="00086E81">
              <w:rPr>
                <w:noProof/>
              </w:rPr>
              <w:t>According to TS 23.501 [8] clauses 6.2.19, 7.1.1 and G.2.1, the SCP can be deployed in a distributed manner.</w:t>
            </w:r>
            <w:r>
              <w:t xml:space="preserve"> </w:t>
            </w:r>
            <w:r>
              <w:rPr>
                <w:noProof/>
              </w:rPr>
              <w:t>For</w:t>
            </w:r>
            <w:r w:rsidRPr="00086E81">
              <w:rPr>
                <w:noProof/>
              </w:rPr>
              <w:t xml:space="preserve"> </w:t>
            </w:r>
            <w:r>
              <w:rPr>
                <w:noProof/>
              </w:rPr>
              <w:t>such a</w:t>
            </w:r>
            <w:r w:rsidRPr="00086E81">
              <w:rPr>
                <w:noProof/>
              </w:rPr>
              <w:t xml:space="preserve"> </w:t>
            </w:r>
            <w:r>
              <w:rPr>
                <w:noProof/>
              </w:rPr>
              <w:t>SCP</w:t>
            </w:r>
            <w:r w:rsidRPr="00086E81">
              <w:rPr>
                <w:noProof/>
              </w:rPr>
              <w:t xml:space="preserve">, </w:t>
            </w:r>
            <w:r>
              <w:rPr>
                <w:noProof/>
              </w:rPr>
              <w:t xml:space="preserve">its internal </w:t>
            </w:r>
            <w:r w:rsidR="00E55A10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interfaces are not contained within a single physically protected element. </w:t>
            </w:r>
            <w:r w:rsidR="00E26FD5">
              <w:rPr>
                <w:noProof/>
              </w:rPr>
              <w:t xml:space="preserve">Therefore, it’s defined in TS 33.501 </w:t>
            </w:r>
            <w:r w:rsidR="00E26FD5" w:rsidRPr="00E26FD5">
              <w:rPr>
                <w:noProof/>
              </w:rPr>
              <w:t>"</w:t>
            </w:r>
            <w:r w:rsidR="00E26FD5" w:rsidRPr="00E26FD5">
              <w:rPr>
                <w:i/>
                <w:iCs/>
                <w:noProof/>
              </w:rPr>
              <w:t>The SCP shall provide confidentiality, integrity and replay protection for its internal communication over SCP internal network interfaces</w:t>
            </w:r>
            <w:r w:rsidR="00E26FD5">
              <w:rPr>
                <w:noProof/>
              </w:rPr>
              <w:t xml:space="preserve">”. </w:t>
            </w:r>
            <w:r>
              <w:rPr>
                <w:noProof/>
              </w:rPr>
              <w:t>I</w:t>
            </w:r>
            <w:r w:rsidRPr="00086E81">
              <w:rPr>
                <w:noProof/>
              </w:rPr>
              <w:t xml:space="preserve">f the communication over its internal interfaces are not </w:t>
            </w:r>
            <w:r>
              <w:rPr>
                <w:noProof/>
              </w:rPr>
              <w:t xml:space="preserve">well </w:t>
            </w:r>
            <w:r w:rsidRPr="00086E81">
              <w:rPr>
                <w:noProof/>
              </w:rPr>
              <w:t>protected</w:t>
            </w:r>
            <w:r>
              <w:rPr>
                <w:noProof/>
              </w:rPr>
              <w:t>,</w:t>
            </w:r>
            <w:r w:rsidR="00E55A10">
              <w:rPr>
                <w:noProof/>
              </w:rPr>
              <w:t xml:space="preserve"> the</w:t>
            </w:r>
            <w:r w:rsidR="00E26FD5">
              <w:rPr>
                <w:noProof/>
              </w:rPr>
              <w:t xml:space="preserve"> risk of the SCP’s critical assets being attacked is high</w:t>
            </w:r>
            <w:r w:rsidR="00E55A1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0A15C0EB" w14:textId="77777777" w:rsidR="00086E81" w:rsidRDefault="00086E81" w:rsidP="000C5F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608945C2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94578E">
              <w:rPr>
                <w:noProof/>
              </w:rPr>
              <w:t xml:space="preserve">add </w:t>
            </w:r>
            <w:r w:rsidR="00194268">
              <w:rPr>
                <w:noProof/>
              </w:rPr>
              <w:t xml:space="preserve">a clause in </w:t>
            </w:r>
            <w:r w:rsidR="0094578E">
              <w:rPr>
                <w:noProof/>
              </w:rPr>
              <w:t>a</w:t>
            </w:r>
            <w:r w:rsidR="00445E41">
              <w:rPr>
                <w:noProof/>
              </w:rPr>
              <w:t>n</w:t>
            </w:r>
            <w:r w:rsidR="0094578E">
              <w:rPr>
                <w:noProof/>
              </w:rPr>
              <w:t xml:space="preserve"> </w:t>
            </w:r>
            <w:r w:rsidR="00194268">
              <w:rPr>
                <w:noProof/>
              </w:rPr>
              <w:t xml:space="preserve">new </w:t>
            </w:r>
            <w:r w:rsidR="0094578E">
              <w:rPr>
                <w:noProof/>
              </w:rPr>
              <w:t xml:space="preserve">Annex for the SCP network product </w:t>
            </w:r>
            <w:r w:rsidR="00445E41">
              <w:rPr>
                <w:noProof/>
              </w:rPr>
              <w:t>class in TR 33.9</w:t>
            </w:r>
            <w:r w:rsidR="006A5B91">
              <w:rPr>
                <w:noProof/>
              </w:rPr>
              <w:t>2</w:t>
            </w:r>
            <w:r w:rsidR="00445E41">
              <w:rPr>
                <w:noProof/>
              </w:rPr>
              <w:t xml:space="preserve">6 </w:t>
            </w:r>
            <w:r w:rsidR="006A5B91">
              <w:rPr>
                <w:rFonts w:hint="eastAsia"/>
                <w:noProof/>
                <w:lang w:eastAsia="zh-CN"/>
              </w:rPr>
              <w:t>R17</w:t>
            </w:r>
            <w:r w:rsidR="006A5B91">
              <w:rPr>
                <w:noProof/>
                <w:lang w:eastAsia="zh-CN"/>
              </w:rPr>
              <w:t xml:space="preserve"> </w:t>
            </w:r>
            <w:r w:rsidR="00445E41">
              <w:rPr>
                <w:noProof/>
              </w:rPr>
              <w:t xml:space="preserve">for </w:t>
            </w:r>
            <w:r w:rsidR="00194268">
              <w:rPr>
                <w:noProof/>
              </w:rPr>
              <w:t>analysing the</w:t>
            </w:r>
            <w:r w:rsidR="00445E41">
              <w:rPr>
                <w:noProof/>
              </w:rPr>
              <w:t xml:space="preserve"> potential threat</w:t>
            </w:r>
            <w:r w:rsidR="00E55A10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75573791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445E41">
              <w:rPr>
                <w:noProof/>
              </w:rPr>
              <w:t xml:space="preserve">a new </w:t>
            </w:r>
            <w:r w:rsidR="004B470F">
              <w:rPr>
                <w:noProof/>
              </w:rPr>
              <w:t xml:space="preserve">clause to analyse the threats of unprotected internal interfaces in a </w:t>
            </w:r>
            <w:r w:rsidR="00445E41">
              <w:rPr>
                <w:noProof/>
              </w:rPr>
              <w:t>normative Annex for the SCP network product class in TR 33.9</w:t>
            </w:r>
            <w:r w:rsidR="006A5B91">
              <w:rPr>
                <w:noProof/>
              </w:rPr>
              <w:t>2</w:t>
            </w:r>
            <w:r w:rsidR="00445E41">
              <w:rPr>
                <w:noProof/>
              </w:rPr>
              <w:t>6</w:t>
            </w:r>
            <w:r w:rsidR="006A5B91">
              <w:rPr>
                <w:noProof/>
              </w:rPr>
              <w:t xml:space="preserve"> </w:t>
            </w:r>
            <w:r w:rsidR="006A5B91">
              <w:rPr>
                <w:rFonts w:hint="eastAsia"/>
                <w:noProof/>
                <w:lang w:eastAsia="zh-CN"/>
              </w:rPr>
              <w:t>R17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5752512B" w:rsidR="00B42C89" w:rsidRDefault="00445E41" w:rsidP="00891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4B470F">
              <w:rPr>
                <w:noProof/>
              </w:rPr>
              <w:t>threat anslysis</w:t>
            </w:r>
            <w:r>
              <w:rPr>
                <w:noProof/>
              </w:rPr>
              <w:t xml:space="preserve"> for </w:t>
            </w:r>
            <w:r w:rsidR="004B470F">
              <w:rPr>
                <w:noProof/>
              </w:rPr>
              <w:t xml:space="preserve">the purpose of the test case for </w:t>
            </w:r>
            <w:r>
              <w:rPr>
                <w:noProof/>
              </w:rPr>
              <w:t>security assurance</w:t>
            </w:r>
            <w:r w:rsidR="00C11A0C"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7DA1E5B3" w:rsidR="001E41F3" w:rsidRDefault="00DF2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4B470F">
              <w:rPr>
                <w:noProof/>
              </w:rPr>
              <w:t>clauses</w:t>
            </w:r>
            <w:r>
              <w:rPr>
                <w:noProof/>
              </w:rPr>
              <w:t xml:space="preserve"> </w:t>
            </w:r>
            <w:r w:rsidR="004B470F" w:rsidRPr="004B470F">
              <w:rPr>
                <w:noProof/>
              </w:rPr>
              <w:t>X.Y.Z</w:t>
            </w:r>
            <w:r w:rsidR="004B470F">
              <w:rPr>
                <w:noProof/>
              </w:rPr>
              <w:t xml:space="preserve">, </w:t>
            </w:r>
            <w:r w:rsidR="004B470F" w:rsidRPr="004B470F">
              <w:rPr>
                <w:noProof/>
              </w:rPr>
              <w:t>X.Y.Z</w:t>
            </w:r>
            <w:r w:rsidR="004B470F">
              <w:rPr>
                <w:noProof/>
              </w:rPr>
              <w:t>.1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12D92B2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58377FA8" w:rsidR="001E41F3" w:rsidRDefault="00F84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21464384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2970147"/>
      <w:bookmarkStart w:id="3" w:name="_Toc467658313"/>
      <w:bookmarkStart w:id="4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2"/>
      <w:bookmarkEnd w:id="3"/>
    </w:p>
    <w:p w14:paraId="5FB50663" w14:textId="0E247445" w:rsidR="00A01563" w:rsidRPr="00166948" w:rsidRDefault="00A01563" w:rsidP="00A01563">
      <w:pPr>
        <w:pStyle w:val="Heading2"/>
        <w:rPr>
          <w:ins w:id="5" w:author="Nokia" w:date="2020-07-24T13:41:00Z"/>
          <w:lang w:eastAsia="zh-CN"/>
        </w:rPr>
      </w:pPr>
      <w:bookmarkStart w:id="6" w:name="_Toc19783276"/>
      <w:bookmarkStart w:id="7" w:name="_Toc26887060"/>
      <w:bookmarkStart w:id="8" w:name="_Toc35533698"/>
      <w:bookmarkEnd w:id="4"/>
      <w:ins w:id="9" w:author="Nokia" w:date="2020-07-24T13:42:00Z">
        <w:r>
          <w:rPr>
            <w:lang w:eastAsia="zh-CN"/>
          </w:rPr>
          <w:t>X</w:t>
        </w:r>
      </w:ins>
      <w:ins w:id="10" w:author="Nokia" w:date="2020-07-24T13:41:00Z">
        <w:r w:rsidRPr="00166948">
          <w:rPr>
            <w:lang w:eastAsia="zh-CN"/>
          </w:rPr>
          <w:t>.</w:t>
        </w:r>
      </w:ins>
      <w:proofErr w:type="gramStart"/>
      <w:ins w:id="11" w:author="Nokia" w:date="2020-07-24T13:42:00Z">
        <w:r>
          <w:rPr>
            <w:lang w:eastAsia="zh-CN"/>
          </w:rPr>
          <w:t>Y</w:t>
        </w:r>
      </w:ins>
      <w:ins w:id="12" w:author="Nokia" w:date="2020-07-24T13:41:00Z">
        <w:r w:rsidRPr="00166948">
          <w:rPr>
            <w:lang w:eastAsia="zh-CN"/>
          </w:rPr>
          <w:t>.</w:t>
        </w:r>
      </w:ins>
      <w:ins w:id="13" w:author="Nokia" w:date="2020-07-24T13:42:00Z">
        <w:r>
          <w:rPr>
            <w:lang w:eastAsia="zh-CN"/>
          </w:rPr>
          <w:t>Z</w:t>
        </w:r>
      </w:ins>
      <w:proofErr w:type="gramEnd"/>
      <w:ins w:id="14" w:author="Nokia" w:date="2020-07-24T13:41:00Z">
        <w:r w:rsidRPr="00166948">
          <w:rPr>
            <w:lang w:eastAsia="zh-CN"/>
          </w:rPr>
          <w:tab/>
          <w:t xml:space="preserve">Threats related to </w:t>
        </w:r>
      </w:ins>
      <w:ins w:id="15" w:author="Nokia" w:date="2020-07-24T13:45:00Z">
        <w:r w:rsidR="00A35686">
          <w:rPr>
            <w:lang w:eastAsia="zh-CN"/>
          </w:rPr>
          <w:t>communication within</w:t>
        </w:r>
      </w:ins>
      <w:ins w:id="16" w:author="Nokia" w:date="2020-07-24T13:43:00Z">
        <w:r w:rsidR="002476B0">
          <w:rPr>
            <w:lang w:eastAsia="zh-CN"/>
          </w:rPr>
          <w:t xml:space="preserve"> the</w:t>
        </w:r>
      </w:ins>
      <w:ins w:id="17" w:author="Nokia" w:date="2020-07-24T13:41:00Z">
        <w:r>
          <w:rPr>
            <w:lang w:eastAsia="zh-CN"/>
          </w:rPr>
          <w:t xml:space="preserve"> </w:t>
        </w:r>
        <w:r w:rsidRPr="00505375">
          <w:rPr>
            <w:lang w:eastAsia="zh-CN"/>
          </w:rPr>
          <w:t>S</w:t>
        </w:r>
      </w:ins>
      <w:ins w:id="18" w:author="Nokia" w:date="2020-07-24T13:43:00Z">
        <w:r>
          <w:rPr>
            <w:lang w:eastAsia="zh-CN"/>
          </w:rPr>
          <w:t>C</w:t>
        </w:r>
      </w:ins>
      <w:ins w:id="19" w:author="Nokia" w:date="2020-07-24T13:41:00Z">
        <w:r w:rsidRPr="00505375">
          <w:rPr>
            <w:lang w:eastAsia="zh-CN"/>
          </w:rPr>
          <w:t>P</w:t>
        </w:r>
        <w:bookmarkEnd w:id="6"/>
        <w:bookmarkEnd w:id="7"/>
        <w:bookmarkEnd w:id="8"/>
      </w:ins>
    </w:p>
    <w:p w14:paraId="3EC2E2D3" w14:textId="09B7AEBF" w:rsidR="00A01563" w:rsidRPr="00166948" w:rsidRDefault="00A01563" w:rsidP="00A01563">
      <w:pPr>
        <w:pStyle w:val="Heading3"/>
        <w:rPr>
          <w:ins w:id="20" w:author="Nokia" w:date="2020-07-24T13:41:00Z"/>
        </w:rPr>
      </w:pPr>
      <w:bookmarkStart w:id="21" w:name="_Toc19783277"/>
      <w:bookmarkStart w:id="22" w:name="_Toc26887061"/>
      <w:bookmarkStart w:id="23" w:name="_Toc35533699"/>
      <w:ins w:id="24" w:author="Nokia" w:date="2020-07-24T13:42:00Z">
        <w:r>
          <w:t>X</w:t>
        </w:r>
      </w:ins>
      <w:ins w:id="25" w:author="Nokia" w:date="2020-07-24T13:41:00Z">
        <w:r w:rsidRPr="00166948">
          <w:t>.</w:t>
        </w:r>
      </w:ins>
      <w:ins w:id="26" w:author="Nokia" w:date="2020-07-24T13:42:00Z">
        <w:r>
          <w:t>Y</w:t>
        </w:r>
      </w:ins>
      <w:ins w:id="27" w:author="Nokia" w:date="2020-07-24T13:41:00Z">
        <w:r w:rsidRPr="00166948">
          <w:t>.</w:t>
        </w:r>
      </w:ins>
      <w:ins w:id="28" w:author="Nokia" w:date="2020-07-24T13:42:00Z">
        <w:r>
          <w:t>Z</w:t>
        </w:r>
      </w:ins>
      <w:ins w:id="29" w:author="Nokia" w:date="2020-07-24T13:41:00Z">
        <w:r w:rsidRPr="00166948">
          <w:t>.1</w:t>
        </w:r>
        <w:r w:rsidRPr="00166948">
          <w:tab/>
        </w:r>
        <w:r w:rsidRPr="00166948">
          <w:tab/>
        </w:r>
      </w:ins>
      <w:bookmarkStart w:id="30" w:name="_Hlk46751260"/>
      <w:ins w:id="31" w:author="Nokia" w:date="2020-07-24T14:33:00Z">
        <w:r w:rsidR="007543E1">
          <w:rPr>
            <w:lang w:eastAsia="zh-CN"/>
          </w:rPr>
          <w:t>U</w:t>
        </w:r>
      </w:ins>
      <w:ins w:id="32" w:author="Nokia" w:date="2020-07-24T14:34:00Z">
        <w:r w:rsidR="007543E1">
          <w:rPr>
            <w:lang w:eastAsia="zh-CN"/>
          </w:rPr>
          <w:t xml:space="preserve">nprotected </w:t>
        </w:r>
      </w:ins>
      <w:ins w:id="33" w:author="Nokia" w:date="2020-07-27T14:07:00Z">
        <w:r w:rsidR="00EC08BA">
          <w:rPr>
            <w:lang w:eastAsia="zh-CN"/>
          </w:rPr>
          <w:t>I</w:t>
        </w:r>
      </w:ins>
      <w:ins w:id="34" w:author="Nokia" w:date="2020-07-24T14:34:00Z">
        <w:r w:rsidR="007543E1">
          <w:rPr>
            <w:lang w:eastAsia="zh-CN"/>
          </w:rPr>
          <w:t xml:space="preserve">nternal </w:t>
        </w:r>
      </w:ins>
      <w:ins w:id="35" w:author="Nokia" w:date="2020-07-27T14:07:00Z">
        <w:r w:rsidR="00EC08BA">
          <w:rPr>
            <w:lang w:eastAsia="zh-CN"/>
          </w:rPr>
          <w:t>I</w:t>
        </w:r>
      </w:ins>
      <w:ins w:id="36" w:author="Nokia" w:date="2020-07-24T14:34:00Z">
        <w:r w:rsidR="007543E1">
          <w:rPr>
            <w:lang w:eastAsia="zh-CN"/>
          </w:rPr>
          <w:t>nterfaces of the SCP</w:t>
        </w:r>
      </w:ins>
      <w:bookmarkEnd w:id="21"/>
      <w:bookmarkEnd w:id="22"/>
      <w:bookmarkEnd w:id="23"/>
      <w:bookmarkEnd w:id="30"/>
    </w:p>
    <w:p w14:paraId="558490D8" w14:textId="1FDC1F71" w:rsidR="00A01563" w:rsidRPr="00166948" w:rsidRDefault="00A01563" w:rsidP="00A01563">
      <w:pPr>
        <w:pStyle w:val="B1"/>
        <w:rPr>
          <w:ins w:id="37" w:author="Nokia" w:date="2020-07-24T13:41:00Z"/>
        </w:rPr>
      </w:pPr>
      <w:ins w:id="38" w:author="Nokia" w:date="2020-07-24T13:4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rFonts w:hint="eastAsia"/>
            <w:i/>
          </w:rPr>
          <w:t>Threat name:</w:t>
        </w:r>
        <w:r>
          <w:t xml:space="preserve"> </w:t>
        </w:r>
      </w:ins>
      <w:ins w:id="39" w:author="Nokia" w:date="2020-07-24T15:47:00Z">
        <w:r w:rsidR="00DE356E">
          <w:t>Unprotected internal interfaces of the SCP</w:t>
        </w:r>
      </w:ins>
    </w:p>
    <w:p w14:paraId="59B5804A" w14:textId="7E1C8863" w:rsidR="00A01563" w:rsidRPr="00166948" w:rsidRDefault="00A01563" w:rsidP="00A01563">
      <w:pPr>
        <w:pStyle w:val="B1"/>
        <w:rPr>
          <w:ins w:id="40" w:author="Nokia" w:date="2020-07-24T13:41:00Z"/>
        </w:rPr>
      </w:pPr>
      <w:ins w:id="41" w:author="Nokia" w:date="2020-07-24T13:4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Category</w:t>
        </w:r>
        <w:r w:rsidRPr="00166948">
          <w:t xml:space="preserve">: </w:t>
        </w:r>
        <w:r w:rsidRPr="00166948">
          <w:rPr>
            <w:lang w:eastAsia="zh-CN"/>
          </w:rPr>
          <w:t>Denial of Service</w:t>
        </w:r>
        <w:r>
          <w:rPr>
            <w:lang w:eastAsia="zh-CN"/>
          </w:rPr>
          <w:t xml:space="preserve">, </w:t>
        </w:r>
        <w:r w:rsidRPr="00935C00">
          <w:rPr>
            <w:lang w:eastAsia="zh-CN"/>
          </w:rPr>
          <w:t xml:space="preserve">Spoofing </w:t>
        </w:r>
      </w:ins>
      <w:ins w:id="42" w:author="Nokia" w:date="2020-07-27T15:11:00Z">
        <w:r w:rsidR="0082753D">
          <w:rPr>
            <w:lang w:eastAsia="zh-CN"/>
          </w:rPr>
          <w:t>I</w:t>
        </w:r>
      </w:ins>
      <w:ins w:id="43" w:author="Nokia" w:date="2020-07-24T13:41:00Z">
        <w:r w:rsidRPr="00935C00">
          <w:rPr>
            <w:lang w:eastAsia="zh-CN"/>
          </w:rPr>
          <w:t>dentity</w:t>
        </w:r>
        <w:r>
          <w:rPr>
            <w:lang w:eastAsia="zh-CN"/>
          </w:rPr>
          <w:t>,</w:t>
        </w:r>
        <w:r w:rsidRPr="00935C00">
          <w:rPr>
            <w:lang w:eastAsia="zh-CN"/>
          </w:rPr>
          <w:t xml:space="preserve"> Tampering of Data</w:t>
        </w:r>
        <w:r>
          <w:rPr>
            <w:lang w:eastAsia="zh-CN"/>
          </w:rPr>
          <w:t>,</w:t>
        </w:r>
        <w:r w:rsidRPr="00935C00">
          <w:rPr>
            <w:lang w:eastAsia="zh-CN"/>
          </w:rPr>
          <w:t xml:space="preserve"> </w:t>
        </w:r>
        <w:r>
          <w:rPr>
            <w:lang w:eastAsia="zh-CN"/>
          </w:rPr>
          <w:t>Information D</w:t>
        </w:r>
        <w:r w:rsidRPr="00F12DCC">
          <w:rPr>
            <w:lang w:eastAsia="zh-CN"/>
          </w:rPr>
          <w:t>isclosure</w:t>
        </w:r>
      </w:ins>
    </w:p>
    <w:p w14:paraId="708239E9" w14:textId="77777777" w:rsidR="002D2B37" w:rsidRDefault="00A01563" w:rsidP="00A01563">
      <w:pPr>
        <w:pStyle w:val="B1"/>
        <w:rPr>
          <w:ins w:id="44" w:author="Nokia" w:date="2020-07-24T14:46:00Z"/>
        </w:rPr>
      </w:pPr>
      <w:ins w:id="45" w:author="Nokia" w:date="2020-07-24T13:41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</w:r>
        <w:r w:rsidRPr="00166948">
          <w:rPr>
            <w:i/>
            <w:lang w:eastAsia="zh-CN"/>
          </w:rPr>
          <w:t>Threat Description</w:t>
        </w:r>
        <w:r w:rsidRPr="00166948">
          <w:rPr>
            <w:lang w:eastAsia="zh-CN"/>
          </w:rPr>
          <w:t xml:space="preserve">: </w:t>
        </w:r>
      </w:ins>
      <w:ins w:id="46" w:author="Nokia" w:date="2020-07-24T14:30:00Z">
        <w:r w:rsidR="00324D63">
          <w:rPr>
            <w:lang w:eastAsia="zh-CN"/>
          </w:rPr>
          <w:t xml:space="preserve"> A</w:t>
        </w:r>
      </w:ins>
      <w:ins w:id="47" w:author="Nokia" w:date="2020-07-24T14:12:00Z">
        <w:r w:rsidR="00F25939">
          <w:rPr>
            <w:lang w:eastAsia="zh-CN"/>
          </w:rPr>
          <w:t>ccording to TS 23.501</w:t>
        </w:r>
      </w:ins>
      <w:ins w:id="48" w:author="Nokia" w:date="2020-07-24T14:15:00Z">
        <w:r w:rsidR="00D03599">
          <w:rPr>
            <w:lang w:eastAsia="zh-CN"/>
          </w:rPr>
          <w:t xml:space="preserve"> [8]</w:t>
        </w:r>
      </w:ins>
      <w:ins w:id="49" w:author="Nokia" w:date="2020-07-24T14:12:00Z">
        <w:r w:rsidR="00F25939">
          <w:rPr>
            <w:lang w:eastAsia="zh-CN"/>
          </w:rPr>
          <w:t xml:space="preserve"> clauses </w:t>
        </w:r>
        <w:r w:rsidR="00F25939" w:rsidRPr="00F25939">
          <w:rPr>
            <w:lang w:eastAsia="zh-CN"/>
          </w:rPr>
          <w:t>6.2.19</w:t>
        </w:r>
        <w:r w:rsidR="00F25939">
          <w:rPr>
            <w:lang w:eastAsia="zh-CN"/>
          </w:rPr>
          <w:t xml:space="preserve">, </w:t>
        </w:r>
      </w:ins>
      <w:ins w:id="50" w:author="Nokia" w:date="2020-07-24T14:13:00Z">
        <w:r w:rsidR="00F25939" w:rsidRPr="00F25939">
          <w:rPr>
            <w:lang w:eastAsia="zh-CN"/>
          </w:rPr>
          <w:t>7.1.1</w:t>
        </w:r>
        <w:r w:rsidR="00F25939">
          <w:rPr>
            <w:lang w:eastAsia="zh-CN"/>
          </w:rPr>
          <w:t xml:space="preserve"> and </w:t>
        </w:r>
      </w:ins>
      <w:ins w:id="51" w:author="Nokia" w:date="2020-07-24T14:12:00Z">
        <w:r w:rsidR="00F25939">
          <w:rPr>
            <w:lang w:eastAsia="zh-CN"/>
          </w:rPr>
          <w:t>G.2</w:t>
        </w:r>
      </w:ins>
      <w:ins w:id="52" w:author="Nokia" w:date="2020-07-24T14:13:00Z">
        <w:r w:rsidR="00F25939">
          <w:rPr>
            <w:lang w:eastAsia="zh-CN"/>
          </w:rPr>
          <w:t>.1, t</w:t>
        </w:r>
        <w:r w:rsidR="00F25939" w:rsidRPr="00F25939">
          <w:rPr>
            <w:lang w:eastAsia="zh-CN"/>
          </w:rPr>
          <w:t>he SCP can be deployed in a distributed manner</w:t>
        </w:r>
        <w:r w:rsidR="00F25939">
          <w:rPr>
            <w:lang w:eastAsia="zh-CN"/>
          </w:rPr>
          <w:t>.</w:t>
        </w:r>
      </w:ins>
      <w:ins w:id="53" w:author="Nokia" w:date="2020-07-24T14:18:00Z">
        <w:r w:rsidR="00114092" w:rsidRPr="00114092">
          <w:t xml:space="preserve"> </w:t>
        </w:r>
      </w:ins>
    </w:p>
    <w:bookmarkStart w:id="54" w:name="_GoBack"/>
    <w:p w14:paraId="2388BAD0" w14:textId="26FAF8F2" w:rsidR="002D2B37" w:rsidRPr="00E355BC" w:rsidRDefault="002D2B37" w:rsidP="002D2B37">
      <w:pPr>
        <w:pStyle w:val="TH"/>
        <w:rPr>
          <w:ins w:id="55" w:author="Nokia" w:date="2020-07-24T14:46:00Z"/>
        </w:rPr>
      </w:pPr>
      <w:ins w:id="56" w:author="Nokia" w:date="2020-07-24T14:46:00Z">
        <w:r w:rsidRPr="00E355BC">
          <w:object w:dxaOrig="9825" w:dyaOrig="4770" w14:anchorId="66B407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4pt;height:215.25pt" o:ole="">
              <v:imagedata r:id="rId23" o:title=""/>
            </v:shape>
            <o:OLEObject Type="Embed" ProgID="Visio.Drawing.15" ShapeID="_x0000_i1025" DrawAspect="Content" ObjectID="_1658339544" r:id="rId24"/>
          </w:object>
        </w:r>
      </w:ins>
      <w:bookmarkEnd w:id="54"/>
    </w:p>
    <w:p w14:paraId="2130D666" w14:textId="552576BF" w:rsidR="00152450" w:rsidRDefault="00B344E6" w:rsidP="002B7376">
      <w:pPr>
        <w:pStyle w:val="TF"/>
        <w:rPr>
          <w:ins w:id="57" w:author="Nokia" w:date="2020-07-24T14:46:00Z"/>
        </w:rPr>
      </w:pPr>
      <w:ins w:id="58" w:author="Nokia" w:date="2020-07-24T15:57:00Z">
        <w:r w:rsidRPr="00B344E6">
          <w:t xml:space="preserve">Figure </w:t>
        </w:r>
        <w:r>
          <w:t>X</w:t>
        </w:r>
        <w:r w:rsidRPr="00B344E6">
          <w:t>.</w:t>
        </w:r>
        <w:r>
          <w:t>Y</w:t>
        </w:r>
        <w:r w:rsidRPr="00B344E6">
          <w:t>.</w:t>
        </w:r>
        <w:r>
          <w:t>Z</w:t>
        </w:r>
        <w:r w:rsidRPr="00B344E6">
          <w:t>.1-1: Architecture from TS 23.501 [</w:t>
        </w:r>
      </w:ins>
      <w:ins w:id="59" w:author="Nokia" w:date="2020-07-24T15:58:00Z">
        <w:r>
          <w:t>8</w:t>
        </w:r>
      </w:ins>
      <w:ins w:id="60" w:author="Nokia" w:date="2020-07-24T15:57:00Z">
        <w:r w:rsidRPr="00B344E6">
          <w:t>] showing a distributed SCP</w:t>
        </w:r>
      </w:ins>
      <w:ins w:id="61" w:author="Nokia" w:date="2020-07-24T15:59:00Z">
        <w:r w:rsidRPr="00B344E6">
          <w:t xml:space="preserve"> based on service mesh</w:t>
        </w:r>
      </w:ins>
      <w:bookmarkStart w:id="62" w:name="_MON_1621022399"/>
      <w:bookmarkStart w:id="63" w:name="_Ref7693676"/>
      <w:bookmarkEnd w:id="62"/>
      <w:bookmarkEnd w:id="63"/>
    </w:p>
    <w:p w14:paraId="23077E36" w14:textId="6B305683" w:rsidR="00A01563" w:rsidRDefault="00D451B9" w:rsidP="002D2B37">
      <w:pPr>
        <w:pStyle w:val="B1"/>
        <w:ind w:hanging="1"/>
        <w:rPr>
          <w:ins w:id="64" w:author="Nokia" w:date="2020-07-24T13:41:00Z"/>
          <w:lang w:eastAsia="zh-CN"/>
        </w:rPr>
      </w:pPr>
      <w:ins w:id="65" w:author="Nokia" w:date="2020-07-24T16:16:00Z">
        <w:r>
          <w:rPr>
            <w:lang w:eastAsia="zh-CN"/>
          </w:rPr>
          <w:t>When</w:t>
        </w:r>
      </w:ins>
      <w:ins w:id="66" w:author="Nokia" w:date="2020-07-24T14:18:00Z">
        <w:r w:rsidR="00114092" w:rsidRPr="00114092">
          <w:rPr>
            <w:lang w:eastAsia="zh-CN"/>
          </w:rPr>
          <w:t xml:space="preserve"> the SCP is a distributed system</w:t>
        </w:r>
      </w:ins>
      <w:ins w:id="67" w:author="Nokia" w:date="2020-07-24T14:30:00Z">
        <w:r w:rsidR="00324D63">
          <w:rPr>
            <w:lang w:eastAsia="zh-CN"/>
          </w:rPr>
          <w:t>, there are following threat</w:t>
        </w:r>
      </w:ins>
      <w:ins w:id="68" w:author="Nokia" w:date="2020-07-24T14:31:00Z">
        <w:r w:rsidR="00324D63">
          <w:rPr>
            <w:lang w:eastAsia="zh-CN"/>
          </w:rPr>
          <w:t>s</w:t>
        </w:r>
      </w:ins>
      <w:ins w:id="69" w:author="Nokia" w:date="2020-07-24T14:30:00Z">
        <w:r w:rsidR="00324D63">
          <w:rPr>
            <w:lang w:eastAsia="zh-CN"/>
          </w:rPr>
          <w:t xml:space="preserve"> if</w:t>
        </w:r>
      </w:ins>
      <w:ins w:id="70" w:author="Nokia" w:date="2020-07-24T14:18:00Z">
        <w:r w:rsidR="00114092" w:rsidRPr="00114092">
          <w:rPr>
            <w:lang w:eastAsia="zh-CN"/>
          </w:rPr>
          <w:t xml:space="preserve"> </w:t>
        </w:r>
      </w:ins>
      <w:ins w:id="71" w:author="Nokia" w:date="2020-07-24T14:19:00Z">
        <w:r w:rsidR="00EF6D76">
          <w:rPr>
            <w:lang w:eastAsia="zh-CN"/>
          </w:rPr>
          <w:t xml:space="preserve">the </w:t>
        </w:r>
      </w:ins>
      <w:ins w:id="72" w:author="Nokia" w:date="2020-07-24T14:20:00Z">
        <w:r w:rsidR="008671E8">
          <w:rPr>
            <w:lang w:eastAsia="zh-CN"/>
          </w:rPr>
          <w:t>communication over</w:t>
        </w:r>
      </w:ins>
      <w:ins w:id="73" w:author="Nokia" w:date="2020-07-24T14:19:00Z">
        <w:r w:rsidR="00EF6D76">
          <w:rPr>
            <w:lang w:eastAsia="zh-CN"/>
          </w:rPr>
          <w:t xml:space="preserve"> its internal interfaces are not protected</w:t>
        </w:r>
      </w:ins>
      <w:ins w:id="74" w:author="Nokia" w:date="2020-07-24T14:30:00Z">
        <w:r w:rsidR="00324D63">
          <w:rPr>
            <w:lang w:eastAsia="zh-CN"/>
          </w:rPr>
          <w:t>:</w:t>
        </w:r>
      </w:ins>
    </w:p>
    <w:p w14:paraId="7181A399" w14:textId="2E8F52E2" w:rsidR="00A01563" w:rsidRDefault="00A01563" w:rsidP="00A01563">
      <w:pPr>
        <w:pStyle w:val="B2"/>
        <w:rPr>
          <w:ins w:id="75" w:author="Nokia" w:date="2020-07-24T15:36:00Z"/>
          <w:lang w:eastAsia="zh-CN"/>
        </w:rPr>
      </w:pPr>
      <w:ins w:id="76" w:author="Nokia" w:date="2020-07-24T13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7" w:author="Nokia" w:date="2020-07-24T15:00:00Z">
        <w:r w:rsidR="00885A84">
          <w:rPr>
            <w:lang w:eastAsia="zh-CN"/>
          </w:rPr>
          <w:t xml:space="preserve">For </w:t>
        </w:r>
      </w:ins>
      <w:ins w:id="78" w:author="Nokia" w:date="2020-07-24T14:26:00Z">
        <w:r w:rsidR="006D1B75">
          <w:rPr>
            <w:lang w:eastAsia="zh-CN"/>
          </w:rPr>
          <w:t xml:space="preserve">the </w:t>
        </w:r>
      </w:ins>
      <w:ins w:id="79" w:author="Nokia" w:date="2020-07-24T14:44:00Z">
        <w:r w:rsidR="002D2B37">
          <w:rPr>
            <w:lang w:eastAsia="zh-CN"/>
          </w:rPr>
          <w:t>messages sent o</w:t>
        </w:r>
      </w:ins>
      <w:ins w:id="80" w:author="Nokia" w:date="2020-07-24T14:45:00Z">
        <w:r w:rsidR="002D2B37">
          <w:rPr>
            <w:lang w:eastAsia="zh-CN"/>
          </w:rPr>
          <w:t xml:space="preserve">ver SBI and </w:t>
        </w:r>
      </w:ins>
      <w:ins w:id="81" w:author="Nokia" w:date="2020-07-24T14:44:00Z">
        <w:r w:rsidR="002D2B37">
          <w:rPr>
            <w:lang w:eastAsia="zh-CN"/>
          </w:rPr>
          <w:t>terminated in the SCP</w:t>
        </w:r>
      </w:ins>
      <w:ins w:id="82" w:author="Nokia" w:date="2020-07-24T15:00:00Z">
        <w:r w:rsidR="00885A84">
          <w:rPr>
            <w:lang w:eastAsia="zh-CN"/>
          </w:rPr>
          <w:t xml:space="preserve">, </w:t>
        </w:r>
      </w:ins>
      <w:ins w:id="83" w:author="Nokia" w:date="2020-07-24T15:07:00Z">
        <w:r w:rsidR="001E5468">
          <w:rPr>
            <w:lang w:eastAsia="zh-CN"/>
          </w:rPr>
          <w:t xml:space="preserve">an </w:t>
        </w:r>
      </w:ins>
      <w:ins w:id="84" w:author="Nokia" w:date="2020-07-24T15:00:00Z">
        <w:r w:rsidR="00885A84">
          <w:rPr>
            <w:lang w:eastAsia="zh-CN"/>
          </w:rPr>
          <w:t xml:space="preserve">attacker could </w:t>
        </w:r>
      </w:ins>
      <w:ins w:id="85" w:author="Nokia" w:date="2020-07-24T15:04:00Z">
        <w:r w:rsidR="00885A84">
          <w:rPr>
            <w:lang w:eastAsia="zh-CN"/>
          </w:rPr>
          <w:t>breach</w:t>
        </w:r>
      </w:ins>
      <w:ins w:id="86" w:author="Nokia" w:date="2020-07-24T15:01:00Z">
        <w:r w:rsidR="00885A84">
          <w:rPr>
            <w:lang w:eastAsia="zh-CN"/>
          </w:rPr>
          <w:t xml:space="preserve"> the</w:t>
        </w:r>
      </w:ins>
      <w:ins w:id="87" w:author="Nokia" w:date="2020-07-24T14:44:00Z">
        <w:r w:rsidR="002D2B37">
          <w:rPr>
            <w:lang w:eastAsia="zh-CN"/>
          </w:rPr>
          <w:t xml:space="preserve"> </w:t>
        </w:r>
      </w:ins>
      <w:ins w:id="88" w:author="Nokia" w:date="2020-07-24T14:26:00Z">
        <w:r w:rsidR="006D1B75">
          <w:rPr>
            <w:lang w:eastAsia="zh-CN"/>
          </w:rPr>
          <w:t>confidentiality and integrity of t</w:t>
        </w:r>
      </w:ins>
      <w:ins w:id="89" w:author="Nokia" w:date="2020-07-24T14:27:00Z">
        <w:r w:rsidR="006D1B75">
          <w:rPr>
            <w:lang w:eastAsia="zh-CN"/>
          </w:rPr>
          <w:t xml:space="preserve">he messages </w:t>
        </w:r>
      </w:ins>
      <w:ins w:id="90" w:author="Nokia" w:date="2020-07-24T15:02:00Z">
        <w:r w:rsidR="00885A84">
          <w:rPr>
            <w:lang w:eastAsia="zh-CN"/>
          </w:rPr>
          <w:t xml:space="preserve">sent </w:t>
        </w:r>
      </w:ins>
      <w:ins w:id="91" w:author="Nokia" w:date="2020-07-24T15:01:00Z">
        <w:r w:rsidR="00885A84">
          <w:rPr>
            <w:lang w:eastAsia="zh-CN"/>
          </w:rPr>
          <w:t xml:space="preserve">internally in the </w:t>
        </w:r>
      </w:ins>
      <w:ins w:id="92" w:author="Nokia" w:date="2020-07-24T15:02:00Z">
        <w:r w:rsidR="00885A84">
          <w:rPr>
            <w:lang w:eastAsia="zh-CN"/>
          </w:rPr>
          <w:t xml:space="preserve">SCP from </w:t>
        </w:r>
      </w:ins>
      <w:ins w:id="93" w:author="Nokia" w:date="2020-07-24T15:04:00Z">
        <w:r w:rsidR="00885A84">
          <w:rPr>
            <w:lang w:eastAsia="zh-CN"/>
          </w:rPr>
          <w:t>one</w:t>
        </w:r>
      </w:ins>
      <w:ins w:id="94" w:author="Nokia" w:date="2020-07-24T15:02:00Z">
        <w:r w:rsidR="00885A84">
          <w:rPr>
            <w:lang w:eastAsia="zh-CN"/>
          </w:rPr>
          <w:t xml:space="preserve"> service agent </w:t>
        </w:r>
      </w:ins>
      <w:ins w:id="95" w:author="Nokia" w:date="2020-07-24T15:35:00Z">
        <w:r w:rsidR="000B6FD8">
          <w:rPr>
            <w:lang w:eastAsia="zh-CN"/>
          </w:rPr>
          <w:t>interfaced</w:t>
        </w:r>
      </w:ins>
      <w:ins w:id="96" w:author="Nokia" w:date="2020-07-24T15:03:00Z">
        <w:r w:rsidR="00885A84">
          <w:rPr>
            <w:lang w:eastAsia="zh-CN"/>
          </w:rPr>
          <w:t xml:space="preserve"> with the </w:t>
        </w:r>
      </w:ins>
      <w:ins w:id="97" w:author="Nokia" w:date="2020-07-24T14:27:00Z">
        <w:r w:rsidR="006D1B75">
          <w:rPr>
            <w:lang w:eastAsia="zh-CN"/>
          </w:rPr>
          <w:t xml:space="preserve">NF </w:t>
        </w:r>
      </w:ins>
      <w:ins w:id="98" w:author="Nokia" w:date="2020-07-24T14:41:00Z">
        <w:r w:rsidR="002D2B37">
          <w:rPr>
            <w:lang w:eastAsia="zh-CN"/>
          </w:rPr>
          <w:t>Service C</w:t>
        </w:r>
      </w:ins>
      <w:ins w:id="99" w:author="Nokia" w:date="2020-07-24T14:27:00Z">
        <w:r w:rsidR="006D1B75">
          <w:rPr>
            <w:lang w:eastAsia="zh-CN"/>
          </w:rPr>
          <w:t xml:space="preserve">onsumer </w:t>
        </w:r>
      </w:ins>
      <w:ins w:id="100" w:author="Nokia" w:date="2020-07-24T15:03:00Z">
        <w:r w:rsidR="00885A84">
          <w:rPr>
            <w:lang w:eastAsia="zh-CN"/>
          </w:rPr>
          <w:t xml:space="preserve">to the other service agent </w:t>
        </w:r>
      </w:ins>
      <w:ins w:id="101" w:author="Nokia" w:date="2020-07-24T15:35:00Z">
        <w:r w:rsidR="000B6FD8">
          <w:rPr>
            <w:lang w:eastAsia="zh-CN"/>
          </w:rPr>
          <w:t>interfaced</w:t>
        </w:r>
      </w:ins>
      <w:ins w:id="102" w:author="Nokia" w:date="2020-07-24T15:03:00Z">
        <w:r w:rsidR="00885A84">
          <w:rPr>
            <w:lang w:eastAsia="zh-CN"/>
          </w:rPr>
          <w:t xml:space="preserve"> with the </w:t>
        </w:r>
      </w:ins>
      <w:ins w:id="103" w:author="Nokia" w:date="2020-07-24T14:38:00Z">
        <w:r w:rsidR="00A01BBC">
          <w:rPr>
            <w:lang w:eastAsia="zh-CN"/>
          </w:rPr>
          <w:t xml:space="preserve">NF </w:t>
        </w:r>
      </w:ins>
      <w:ins w:id="104" w:author="Nokia" w:date="2020-07-24T14:41:00Z">
        <w:r w:rsidR="002D2B37">
          <w:rPr>
            <w:lang w:eastAsia="zh-CN"/>
          </w:rPr>
          <w:t>Service P</w:t>
        </w:r>
      </w:ins>
      <w:ins w:id="105" w:author="Nokia" w:date="2020-07-24T14:38:00Z">
        <w:r w:rsidR="00A01BBC">
          <w:rPr>
            <w:lang w:eastAsia="zh-CN"/>
          </w:rPr>
          <w:t>roduce</w:t>
        </w:r>
      </w:ins>
      <w:ins w:id="106" w:author="Nokia" w:date="2020-07-24T15:30:00Z">
        <w:r w:rsidR="000B6FD8">
          <w:rPr>
            <w:lang w:eastAsia="zh-CN"/>
          </w:rPr>
          <w:t>r</w:t>
        </w:r>
      </w:ins>
      <w:ins w:id="107" w:author="Nokia" w:date="2020-07-24T15:31:00Z">
        <w:r w:rsidR="000B6FD8">
          <w:rPr>
            <w:lang w:eastAsia="zh-CN"/>
          </w:rPr>
          <w:t xml:space="preserve"> and </w:t>
        </w:r>
        <w:proofErr w:type="spellStart"/>
        <w:r w:rsidR="000B6FD8">
          <w:rPr>
            <w:lang w:eastAsia="zh-CN"/>
          </w:rPr>
          <w:t>vice verse</w:t>
        </w:r>
      </w:ins>
      <w:proofErr w:type="spellEnd"/>
      <w:ins w:id="108" w:author="Nokia" w:date="2020-07-24T13:41:00Z">
        <w:r>
          <w:rPr>
            <w:lang w:eastAsia="zh-CN"/>
          </w:rPr>
          <w:t>.</w:t>
        </w:r>
      </w:ins>
      <w:ins w:id="109" w:author="Nokia" w:date="2020-07-24T15:07:00Z">
        <w:r w:rsidR="00777208">
          <w:rPr>
            <w:lang w:eastAsia="zh-CN"/>
          </w:rPr>
          <w:t xml:space="preserve"> This can result in information disclosure, data tampering, and denial of service</w:t>
        </w:r>
      </w:ins>
      <w:ins w:id="110" w:author="Nokia" w:date="2020-07-24T15:08:00Z">
        <w:r w:rsidR="00777208">
          <w:rPr>
            <w:lang w:eastAsia="zh-CN"/>
          </w:rPr>
          <w:t>.</w:t>
        </w:r>
      </w:ins>
    </w:p>
    <w:p w14:paraId="4B6B774D" w14:textId="56507487" w:rsidR="000B6FD8" w:rsidRDefault="000B6FD8" w:rsidP="00A01563">
      <w:pPr>
        <w:pStyle w:val="B2"/>
        <w:rPr>
          <w:ins w:id="111" w:author="Nokia" w:date="2020-07-24T13:41:00Z"/>
          <w:lang w:eastAsia="zh-CN"/>
        </w:rPr>
      </w:pPr>
      <w:ins w:id="112" w:author="Nokia" w:date="2020-07-24T15:36:00Z">
        <w:r>
          <w:rPr>
            <w:lang w:eastAsia="zh-CN"/>
          </w:rPr>
          <w:t>-</w:t>
        </w:r>
        <w:r>
          <w:rPr>
            <w:lang w:eastAsia="zh-CN"/>
          </w:rPr>
          <w:tab/>
          <w:t>The discovery and selection parameters</w:t>
        </w:r>
      </w:ins>
      <w:ins w:id="113" w:author="Nokia" w:date="2020-08-03T13:16:00Z">
        <w:r w:rsidR="008915E5">
          <w:rPr>
            <w:lang w:eastAsia="zh-CN"/>
          </w:rPr>
          <w:t xml:space="preserve"> or the Routing </w:t>
        </w:r>
        <w:proofErr w:type="spellStart"/>
        <w:r w:rsidR="008915E5">
          <w:rPr>
            <w:lang w:eastAsia="zh-CN"/>
          </w:rPr>
          <w:t>Bingding</w:t>
        </w:r>
        <w:proofErr w:type="spellEnd"/>
        <w:r w:rsidR="008915E5">
          <w:rPr>
            <w:lang w:eastAsia="zh-CN"/>
          </w:rPr>
          <w:t xml:space="preserve"> Indications</w:t>
        </w:r>
      </w:ins>
      <w:ins w:id="114" w:author="Nokia" w:date="2020-07-24T15:36:00Z">
        <w:r>
          <w:rPr>
            <w:lang w:eastAsia="zh-CN"/>
          </w:rPr>
          <w:t xml:space="preserve"> </w:t>
        </w:r>
      </w:ins>
      <w:ins w:id="115" w:author="Nokia" w:date="2020-07-24T15:39:00Z">
        <w:r w:rsidRPr="000B6FD8">
          <w:rPr>
            <w:lang w:eastAsia="zh-CN"/>
          </w:rPr>
          <w:t xml:space="preserve">in the </w:t>
        </w:r>
      </w:ins>
      <w:ins w:id="116" w:author="Nokia" w:date="2020-08-03T13:16:00Z">
        <w:r w:rsidR="008915E5">
          <w:rPr>
            <w:lang w:eastAsia="zh-CN"/>
          </w:rPr>
          <w:t xml:space="preserve">service </w:t>
        </w:r>
      </w:ins>
      <w:ins w:id="117" w:author="Nokia" w:date="2020-07-24T15:39:00Z">
        <w:r w:rsidRPr="000B6FD8">
          <w:rPr>
            <w:lang w:eastAsia="zh-CN"/>
          </w:rPr>
          <w:t>request</w:t>
        </w:r>
      </w:ins>
      <w:ins w:id="118" w:author="Nokia" w:date="2020-08-03T13:16:00Z">
        <w:r w:rsidR="008915E5">
          <w:rPr>
            <w:lang w:eastAsia="zh-CN"/>
          </w:rPr>
          <w:t>s</w:t>
        </w:r>
      </w:ins>
      <w:ins w:id="119" w:author="Nokia" w:date="2020-07-24T15:39:00Z">
        <w:r w:rsidRPr="000B6FD8">
          <w:rPr>
            <w:lang w:eastAsia="zh-CN"/>
          </w:rPr>
          <w:t xml:space="preserve"> </w:t>
        </w:r>
      </w:ins>
      <w:ins w:id="120" w:author="Nokia" w:date="2020-07-24T15:40:00Z">
        <w:r>
          <w:rPr>
            <w:lang w:eastAsia="zh-CN"/>
          </w:rPr>
          <w:t>received by</w:t>
        </w:r>
      </w:ins>
      <w:ins w:id="121" w:author="Nokia" w:date="2020-07-24T15:36:00Z">
        <w:r>
          <w:rPr>
            <w:lang w:eastAsia="zh-CN"/>
          </w:rPr>
          <w:t xml:space="preserve"> the SCP could be tampered by an attacker, hence the SCP is not able to </w:t>
        </w:r>
      </w:ins>
      <w:ins w:id="122" w:author="Nokia" w:date="2020-07-24T15:40:00Z">
        <w:r>
          <w:rPr>
            <w:lang w:eastAsia="zh-CN"/>
          </w:rPr>
          <w:t>do correct discovery</w:t>
        </w:r>
      </w:ins>
      <w:ins w:id="123" w:author="Nokia" w:date="2020-08-03T13:17:00Z">
        <w:r w:rsidR="008915E5">
          <w:rPr>
            <w:lang w:eastAsia="zh-CN"/>
          </w:rPr>
          <w:t>,</w:t>
        </w:r>
      </w:ins>
      <w:ins w:id="124" w:author="Nokia" w:date="2020-07-24T15:40:00Z">
        <w:r>
          <w:rPr>
            <w:lang w:eastAsia="zh-CN"/>
          </w:rPr>
          <w:t xml:space="preserve"> selection</w:t>
        </w:r>
      </w:ins>
      <w:ins w:id="125" w:author="Nokia" w:date="2020-08-03T13:17:00Z">
        <w:r w:rsidR="008915E5">
          <w:rPr>
            <w:lang w:eastAsia="zh-CN"/>
          </w:rPr>
          <w:t xml:space="preserve"> and routing</w:t>
        </w:r>
      </w:ins>
      <w:ins w:id="126" w:author="Nokia" w:date="2020-07-24T15:36:00Z">
        <w:r>
          <w:rPr>
            <w:lang w:eastAsia="zh-CN"/>
          </w:rPr>
          <w:t>. This can result in denial of service as well as waste of system resources.</w:t>
        </w:r>
      </w:ins>
    </w:p>
    <w:p w14:paraId="156E1773" w14:textId="1AA777EF" w:rsidR="00A01563" w:rsidRDefault="00A01563" w:rsidP="00A01563">
      <w:pPr>
        <w:pStyle w:val="B2"/>
        <w:rPr>
          <w:ins w:id="127" w:author="Nokia" w:date="2020-07-24T16:07:00Z"/>
          <w:lang w:eastAsia="zh-CN"/>
        </w:rPr>
      </w:pPr>
      <w:ins w:id="128" w:author="Nokia" w:date="2020-07-24T13:41:00Z">
        <w:r>
          <w:rPr>
            <w:lang w:eastAsia="zh-CN"/>
          </w:rPr>
          <w:t>-</w:t>
        </w:r>
        <w:r>
          <w:rPr>
            <w:lang w:eastAsia="zh-CN"/>
          </w:rPr>
          <w:tab/>
          <w:t>The</w:t>
        </w:r>
      </w:ins>
      <w:ins w:id="129" w:author="Nokia" w:date="2020-07-24T14:27:00Z">
        <w:r w:rsidR="00353B56">
          <w:rPr>
            <w:lang w:eastAsia="zh-CN"/>
          </w:rPr>
          <w:t xml:space="preserve"> routing and </w:t>
        </w:r>
      </w:ins>
      <w:ins w:id="130" w:author="Nokia" w:date="2020-07-24T14:28:00Z">
        <w:r w:rsidR="00353B56">
          <w:rPr>
            <w:lang w:eastAsia="zh-CN"/>
          </w:rPr>
          <w:t xml:space="preserve">selection </w:t>
        </w:r>
        <w:proofErr w:type="spellStart"/>
        <w:r w:rsidR="00353B56">
          <w:rPr>
            <w:lang w:eastAsia="zh-CN"/>
          </w:rPr>
          <w:t>policises</w:t>
        </w:r>
      </w:ins>
      <w:proofErr w:type="spellEnd"/>
      <w:ins w:id="131" w:author="Nokia" w:date="2020-07-24T15:55:00Z">
        <w:r w:rsidR="0071782B">
          <w:rPr>
            <w:lang w:eastAsia="zh-CN"/>
          </w:rPr>
          <w:t xml:space="preserve"> (from the NRF or locally configured)</w:t>
        </w:r>
      </w:ins>
      <w:ins w:id="132" w:author="Nokia" w:date="2020-07-24T14:28:00Z">
        <w:r w:rsidR="00353B56">
          <w:rPr>
            <w:lang w:eastAsia="zh-CN"/>
          </w:rPr>
          <w:t xml:space="preserve"> sent </w:t>
        </w:r>
      </w:ins>
      <w:ins w:id="133" w:author="Nokia" w:date="2020-08-03T13:17:00Z">
        <w:r w:rsidR="008915E5">
          <w:rPr>
            <w:lang w:eastAsia="zh-CN"/>
          </w:rPr>
          <w:t xml:space="preserve">internally </w:t>
        </w:r>
      </w:ins>
      <w:ins w:id="134" w:author="Nokia" w:date="2020-07-24T14:28:00Z">
        <w:r w:rsidR="00353B56">
          <w:rPr>
            <w:lang w:eastAsia="zh-CN"/>
          </w:rPr>
          <w:t xml:space="preserve">from </w:t>
        </w:r>
      </w:ins>
      <w:ins w:id="135" w:author="Nokia" w:date="2020-07-24T15:11:00Z">
        <w:r w:rsidR="008C250B">
          <w:rPr>
            <w:lang w:eastAsia="zh-CN"/>
          </w:rPr>
          <w:t xml:space="preserve">the </w:t>
        </w:r>
      </w:ins>
      <w:ins w:id="136" w:author="Nokia" w:date="2020-07-27T14:42:00Z">
        <w:r w:rsidR="005246EA">
          <w:rPr>
            <w:rFonts w:hint="eastAsia"/>
            <w:lang w:eastAsia="zh-CN"/>
          </w:rPr>
          <w:t>SCP</w:t>
        </w:r>
        <w:r w:rsidR="005246EA">
          <w:rPr>
            <w:lang w:eastAsia="zh-CN"/>
          </w:rPr>
          <w:t xml:space="preserve"> </w:t>
        </w:r>
      </w:ins>
      <w:ins w:id="137" w:author="Nokia" w:date="2020-07-24T14:28:00Z">
        <w:r w:rsidR="00353B56">
          <w:rPr>
            <w:lang w:eastAsia="zh-CN"/>
          </w:rPr>
          <w:t xml:space="preserve">controller to the </w:t>
        </w:r>
      </w:ins>
      <w:ins w:id="138" w:author="Nokia" w:date="2020-07-27T14:42:00Z">
        <w:r w:rsidR="005246EA">
          <w:rPr>
            <w:lang w:eastAsia="zh-CN"/>
          </w:rPr>
          <w:t>SCP</w:t>
        </w:r>
      </w:ins>
      <w:ins w:id="139" w:author="Nokia" w:date="2020-07-24T14:28:00Z">
        <w:r w:rsidR="00353B56">
          <w:rPr>
            <w:lang w:eastAsia="zh-CN"/>
          </w:rPr>
          <w:t xml:space="preserve"> agent</w:t>
        </w:r>
      </w:ins>
      <w:ins w:id="140" w:author="Nokia" w:date="2020-07-24T15:11:00Z">
        <w:r w:rsidR="008C250B">
          <w:rPr>
            <w:lang w:eastAsia="zh-CN"/>
          </w:rPr>
          <w:t>s</w:t>
        </w:r>
      </w:ins>
      <w:ins w:id="141" w:author="Nokia" w:date="2020-07-24T14:28:00Z">
        <w:r w:rsidR="00353B56">
          <w:rPr>
            <w:lang w:eastAsia="zh-CN"/>
          </w:rPr>
          <w:t xml:space="preserve"> within the SCP</w:t>
        </w:r>
      </w:ins>
      <w:ins w:id="142" w:author="Nokia" w:date="2020-07-24T15:06:00Z">
        <w:r w:rsidR="001E5468">
          <w:rPr>
            <w:lang w:eastAsia="zh-CN"/>
          </w:rPr>
          <w:t xml:space="preserve"> could be tampered by an attacker</w:t>
        </w:r>
      </w:ins>
      <w:ins w:id="143" w:author="Nokia" w:date="2020-07-24T15:12:00Z">
        <w:r w:rsidR="00152450">
          <w:rPr>
            <w:lang w:eastAsia="zh-CN"/>
          </w:rPr>
          <w:t xml:space="preserve">, hence the SCP </w:t>
        </w:r>
      </w:ins>
      <w:ins w:id="144" w:author="Nokia" w:date="2020-07-24T15:13:00Z">
        <w:r w:rsidR="00152450">
          <w:rPr>
            <w:lang w:eastAsia="zh-CN"/>
          </w:rPr>
          <w:t xml:space="preserve">is not able to </w:t>
        </w:r>
      </w:ins>
      <w:ins w:id="145" w:author="Nokia" w:date="2020-08-03T13:19:00Z">
        <w:r w:rsidR="008915E5">
          <w:rPr>
            <w:lang w:eastAsia="zh-CN"/>
          </w:rPr>
          <w:t>do correct selection and routing</w:t>
        </w:r>
      </w:ins>
      <w:ins w:id="146" w:author="Nokia" w:date="2020-07-24T15:13:00Z">
        <w:r w:rsidR="00152450">
          <w:rPr>
            <w:lang w:eastAsia="zh-CN"/>
          </w:rPr>
          <w:t>. This can result in denial of service as well as waste of system resources.</w:t>
        </w:r>
      </w:ins>
    </w:p>
    <w:p w14:paraId="5AAA1D8D" w14:textId="139D78D5" w:rsidR="00E70BCF" w:rsidRDefault="00E70BCF" w:rsidP="00A01563">
      <w:pPr>
        <w:pStyle w:val="B2"/>
        <w:rPr>
          <w:ins w:id="147" w:author="Nokia" w:date="2020-07-24T13:41:00Z"/>
          <w:lang w:eastAsia="zh-CN"/>
        </w:rPr>
      </w:pPr>
      <w:ins w:id="148" w:author="Nokia" w:date="2020-07-24T16:07:00Z">
        <w:r>
          <w:rPr>
            <w:lang w:eastAsia="zh-CN"/>
          </w:rPr>
          <w:t>-</w:t>
        </w:r>
        <w:r>
          <w:rPr>
            <w:lang w:eastAsia="zh-CN"/>
          </w:rPr>
          <w:tab/>
          <w:t>The access token</w:t>
        </w:r>
      </w:ins>
      <w:ins w:id="149" w:author="Nokia" w:date="2020-08-03T13:19:00Z">
        <w:r w:rsidR="008C143E">
          <w:rPr>
            <w:lang w:eastAsia="zh-CN"/>
          </w:rPr>
          <w:t>s</w:t>
        </w:r>
      </w:ins>
      <w:ins w:id="150" w:author="Nokia" w:date="2020-07-24T16:07:00Z">
        <w:r>
          <w:rPr>
            <w:lang w:eastAsia="zh-CN"/>
          </w:rPr>
          <w:t xml:space="preserve"> </w:t>
        </w:r>
      </w:ins>
      <w:ins w:id="151" w:author="Nokia" w:date="2020-07-24T16:08:00Z">
        <w:r>
          <w:rPr>
            <w:lang w:eastAsia="zh-CN"/>
          </w:rPr>
          <w:t>and/</w:t>
        </w:r>
      </w:ins>
      <w:ins w:id="152" w:author="Nokia" w:date="2020-07-24T16:07:00Z">
        <w:r>
          <w:rPr>
            <w:lang w:eastAsia="zh-CN"/>
          </w:rPr>
          <w:t xml:space="preserve">or </w:t>
        </w:r>
      </w:ins>
      <w:ins w:id="153" w:author="Nokia" w:date="2020-07-24T16:08:00Z">
        <w:r w:rsidRPr="00E70BCF">
          <w:rPr>
            <w:lang w:eastAsia="zh-CN"/>
          </w:rPr>
          <w:t>client credentials assertion</w:t>
        </w:r>
      </w:ins>
      <w:ins w:id="154" w:author="Nokia" w:date="2020-08-03T13:19:00Z">
        <w:r w:rsidR="008C143E">
          <w:rPr>
            <w:lang w:eastAsia="zh-CN"/>
          </w:rPr>
          <w:t>s</w:t>
        </w:r>
      </w:ins>
      <w:ins w:id="155" w:author="Nokia" w:date="2020-07-24T16:08:00Z">
        <w:r w:rsidRPr="00E70BCF">
          <w:rPr>
            <w:lang w:eastAsia="zh-CN"/>
          </w:rPr>
          <w:t xml:space="preserve"> </w:t>
        </w:r>
      </w:ins>
      <w:ins w:id="156" w:author="Nokia" w:date="2020-07-24T16:07:00Z">
        <w:r w:rsidRPr="000B6FD8">
          <w:rPr>
            <w:lang w:eastAsia="zh-CN"/>
          </w:rPr>
          <w:t xml:space="preserve">in the </w:t>
        </w:r>
      </w:ins>
      <w:ins w:id="157" w:author="Nokia" w:date="2020-08-03T13:19:00Z">
        <w:r w:rsidR="008C143E">
          <w:rPr>
            <w:lang w:eastAsia="zh-CN"/>
          </w:rPr>
          <w:t xml:space="preserve">service </w:t>
        </w:r>
        <w:r w:rsidR="008C143E" w:rsidRPr="000B6FD8">
          <w:rPr>
            <w:lang w:eastAsia="zh-CN"/>
          </w:rPr>
          <w:t>request</w:t>
        </w:r>
        <w:r w:rsidR="008C143E">
          <w:rPr>
            <w:lang w:eastAsia="zh-CN"/>
          </w:rPr>
          <w:t>s</w:t>
        </w:r>
      </w:ins>
      <w:ins w:id="158" w:author="Nokia" w:date="2020-07-24T16:07:00Z">
        <w:r w:rsidRPr="000B6FD8">
          <w:rPr>
            <w:lang w:eastAsia="zh-CN"/>
          </w:rPr>
          <w:t xml:space="preserve"> </w:t>
        </w:r>
        <w:r>
          <w:rPr>
            <w:lang w:eastAsia="zh-CN"/>
          </w:rPr>
          <w:t>received by the SCP</w:t>
        </w:r>
      </w:ins>
      <w:ins w:id="159" w:author="Nokia" w:date="2020-07-27T16:13:00Z">
        <w:r w:rsidR="006833E9">
          <w:rPr>
            <w:lang w:eastAsia="zh-CN"/>
          </w:rPr>
          <w:t xml:space="preserve"> </w:t>
        </w:r>
      </w:ins>
      <w:ins w:id="160" w:author="Nokia" w:date="2020-07-24T16:07:00Z">
        <w:r>
          <w:rPr>
            <w:lang w:eastAsia="zh-CN"/>
          </w:rPr>
          <w:t>could be tampered</w:t>
        </w:r>
      </w:ins>
      <w:ins w:id="161" w:author="Nokia" w:date="2020-07-24T16:09:00Z">
        <w:r>
          <w:rPr>
            <w:lang w:eastAsia="zh-CN"/>
          </w:rPr>
          <w:t xml:space="preserve"> or </w:t>
        </w:r>
      </w:ins>
      <w:ins w:id="162" w:author="Nokia" w:date="2020-08-03T13:21:00Z">
        <w:r w:rsidR="008C143E">
          <w:rPr>
            <w:lang w:eastAsia="zh-CN"/>
          </w:rPr>
          <w:t xml:space="preserve">removed </w:t>
        </w:r>
      </w:ins>
      <w:ins w:id="163" w:author="Nokia" w:date="2020-07-24T16:07:00Z">
        <w:r>
          <w:rPr>
            <w:lang w:eastAsia="zh-CN"/>
          </w:rPr>
          <w:t xml:space="preserve">by an attacker, </w:t>
        </w:r>
      </w:ins>
      <w:ins w:id="164" w:author="Nokia" w:date="2020-07-24T16:09:00Z">
        <w:r>
          <w:rPr>
            <w:lang w:eastAsia="zh-CN"/>
          </w:rPr>
          <w:t xml:space="preserve">which will lead to failed authorization </w:t>
        </w:r>
      </w:ins>
      <w:ins w:id="165" w:author="Nokia" w:date="2020-07-24T16:13:00Z">
        <w:r>
          <w:rPr>
            <w:lang w:eastAsia="zh-CN"/>
          </w:rPr>
          <w:t>and/</w:t>
        </w:r>
      </w:ins>
      <w:ins w:id="166" w:author="Nokia" w:date="2020-07-24T16:09:00Z">
        <w:r>
          <w:rPr>
            <w:lang w:eastAsia="zh-CN"/>
          </w:rPr>
          <w:t>or authentication</w:t>
        </w:r>
      </w:ins>
      <w:ins w:id="167" w:author="Nokia" w:date="2020-07-24T16:07:00Z">
        <w:r>
          <w:rPr>
            <w:lang w:eastAsia="zh-CN"/>
          </w:rPr>
          <w:t>. This can result in denial of service as well as waste of system resources.</w:t>
        </w:r>
      </w:ins>
    </w:p>
    <w:p w14:paraId="2C7C1306" w14:textId="1F0162C7" w:rsidR="00A01563" w:rsidRPr="00166948" w:rsidRDefault="00A01563" w:rsidP="00A01563">
      <w:pPr>
        <w:pStyle w:val="B1"/>
        <w:rPr>
          <w:ins w:id="168" w:author="Nokia" w:date="2020-07-24T13:41:00Z"/>
        </w:rPr>
      </w:pPr>
      <w:ins w:id="169" w:author="Nokia" w:date="2020-07-24T13:4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Threatened Asset</w:t>
        </w:r>
        <w:r w:rsidRPr="00166948">
          <w:t xml:space="preserve">: </w:t>
        </w:r>
      </w:ins>
      <w:ins w:id="170" w:author="Nokia" w:date="2020-08-03T13:22:00Z">
        <w:r w:rsidR="00814A82">
          <w:t xml:space="preserve">SCP Application, </w:t>
        </w:r>
      </w:ins>
      <w:ins w:id="171" w:author="Nokia" w:date="2020-07-24T15:43:00Z">
        <w:r w:rsidR="00DE356E" w:rsidRPr="00DE356E">
          <w:t>Service Messages forwarded/routed between NFs/NF services</w:t>
        </w:r>
      </w:ins>
      <w:ins w:id="172" w:author="Nokia" w:date="2020-07-24T13:41:00Z">
        <w:r>
          <w:rPr>
            <w:lang w:eastAsia="zh-CN"/>
          </w:rPr>
          <w:t>,</w:t>
        </w:r>
        <w:r w:rsidRPr="00166948">
          <w:t xml:space="preserve"> </w:t>
        </w:r>
      </w:ins>
      <w:ins w:id="173" w:author="Nokia" w:date="2020-07-28T16:25:00Z">
        <w:r w:rsidR="002019F5">
          <w:t>D</w:t>
        </w:r>
      </w:ins>
      <w:ins w:id="174" w:author="Nokia" w:date="2020-07-24T15:44:00Z">
        <w:r w:rsidR="00DE356E" w:rsidRPr="00DE356E">
          <w:t xml:space="preserve">iscovery and </w:t>
        </w:r>
      </w:ins>
      <w:ins w:id="175" w:author="Nokia" w:date="2020-07-28T16:25:00Z">
        <w:r w:rsidR="002019F5">
          <w:t>S</w:t>
        </w:r>
      </w:ins>
      <w:ins w:id="176" w:author="Nokia" w:date="2020-07-24T15:44:00Z">
        <w:r w:rsidR="00DE356E" w:rsidRPr="00DE356E">
          <w:t>election parameters</w:t>
        </w:r>
        <w:r w:rsidR="00DE356E">
          <w:t>,</w:t>
        </w:r>
        <w:r w:rsidR="00DE356E" w:rsidRPr="00DE356E">
          <w:t xml:space="preserve"> </w:t>
        </w:r>
      </w:ins>
      <w:ins w:id="177" w:author="Nokia" w:date="2020-08-03T13:22:00Z">
        <w:r w:rsidR="00814A82">
          <w:rPr>
            <w:lang w:eastAsia="zh-CN"/>
          </w:rPr>
          <w:t xml:space="preserve">Routing </w:t>
        </w:r>
        <w:proofErr w:type="spellStart"/>
        <w:r w:rsidR="00814A82">
          <w:rPr>
            <w:lang w:eastAsia="zh-CN"/>
          </w:rPr>
          <w:t>Bingding</w:t>
        </w:r>
        <w:proofErr w:type="spellEnd"/>
        <w:r w:rsidR="00814A82">
          <w:rPr>
            <w:lang w:eastAsia="zh-CN"/>
          </w:rPr>
          <w:t xml:space="preserve"> Indication, </w:t>
        </w:r>
      </w:ins>
      <w:ins w:id="178" w:author="Nokia" w:date="2020-07-28T16:25:00Z">
        <w:r w:rsidR="002019F5">
          <w:t>R</w:t>
        </w:r>
      </w:ins>
      <w:ins w:id="179" w:author="Nokia" w:date="2020-07-24T15:44:00Z">
        <w:r w:rsidR="00DE356E" w:rsidRPr="00DE356E">
          <w:t xml:space="preserve">outing and </w:t>
        </w:r>
      </w:ins>
      <w:ins w:id="180" w:author="Nokia" w:date="2020-07-28T16:25:00Z">
        <w:r w:rsidR="002019F5">
          <w:t>S</w:t>
        </w:r>
      </w:ins>
      <w:ins w:id="181" w:author="Nokia" w:date="2020-07-24T15:44:00Z">
        <w:r w:rsidR="00DE356E" w:rsidRPr="00DE356E">
          <w:t>election policies</w:t>
        </w:r>
        <w:r w:rsidR="00DE356E">
          <w:t>,</w:t>
        </w:r>
        <w:r w:rsidR="00DE356E" w:rsidRPr="00DE356E">
          <w:t xml:space="preserve"> </w:t>
        </w:r>
      </w:ins>
      <w:ins w:id="182" w:author="Nokia" w:date="2020-07-28T16:25:00Z">
        <w:r w:rsidR="002019F5">
          <w:t>A</w:t>
        </w:r>
      </w:ins>
      <w:ins w:id="183" w:author="Nokia" w:date="2020-07-24T16:14:00Z">
        <w:r w:rsidR="00E70BCF" w:rsidRPr="00E70BCF">
          <w:t xml:space="preserve">ccess </w:t>
        </w:r>
      </w:ins>
      <w:ins w:id="184" w:author="Nokia" w:date="2020-07-28T16:25:00Z">
        <w:r w:rsidR="002019F5">
          <w:t>T</w:t>
        </w:r>
      </w:ins>
      <w:ins w:id="185" w:author="Nokia" w:date="2020-07-24T16:14:00Z">
        <w:r w:rsidR="00E70BCF" w:rsidRPr="00E70BCF">
          <w:t>oken</w:t>
        </w:r>
        <w:r w:rsidR="00E70BCF">
          <w:t xml:space="preserve">, </w:t>
        </w:r>
      </w:ins>
      <w:ins w:id="186" w:author="Nokia" w:date="2020-07-28T16:25:00Z">
        <w:r w:rsidR="002019F5">
          <w:t>C</w:t>
        </w:r>
      </w:ins>
      <w:ins w:id="187" w:author="Nokia" w:date="2020-07-24T16:14:00Z">
        <w:r w:rsidR="00E70BCF" w:rsidRPr="00E70BCF">
          <w:t xml:space="preserve">lient </w:t>
        </w:r>
      </w:ins>
      <w:ins w:id="188" w:author="Nokia" w:date="2020-07-28T16:25:00Z">
        <w:r w:rsidR="002019F5">
          <w:t>C</w:t>
        </w:r>
      </w:ins>
      <w:ins w:id="189" w:author="Nokia" w:date="2020-07-24T16:14:00Z">
        <w:r w:rsidR="00E70BCF" w:rsidRPr="00E70BCF">
          <w:t xml:space="preserve">redentials </w:t>
        </w:r>
      </w:ins>
      <w:ins w:id="190" w:author="Nokia" w:date="2020-07-28T16:25:00Z">
        <w:r w:rsidR="002019F5">
          <w:t>A</w:t>
        </w:r>
      </w:ins>
      <w:ins w:id="191" w:author="Nokia" w:date="2020-07-24T16:14:00Z">
        <w:r w:rsidR="00E70BCF" w:rsidRPr="00E70BCF">
          <w:t>ssertion</w:t>
        </w:r>
        <w:r w:rsidR="00E70BCF">
          <w:t>,</w:t>
        </w:r>
        <w:r w:rsidR="00E70BCF" w:rsidRPr="00E70BCF">
          <w:t xml:space="preserve"> </w:t>
        </w:r>
      </w:ins>
      <w:proofErr w:type="gramStart"/>
      <w:ins w:id="192" w:author="Nokia" w:date="2020-07-24T13:41:00Z">
        <w:r w:rsidRPr="00166948">
          <w:t>Sufficient</w:t>
        </w:r>
        <w:proofErr w:type="gramEnd"/>
        <w:r w:rsidRPr="00166948">
          <w:t xml:space="preserve"> Processing Capacity</w:t>
        </w:r>
      </w:ins>
    </w:p>
    <w:p w14:paraId="662F02AB" w14:textId="460CA947" w:rsidR="001E41F3" w:rsidRDefault="003E386C" w:rsidP="00336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noProof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9A5D3" w14:textId="77777777" w:rsidR="00972E7B" w:rsidRDefault="00972E7B">
      <w:r>
        <w:separator/>
      </w:r>
    </w:p>
  </w:endnote>
  <w:endnote w:type="continuationSeparator" w:id="0">
    <w:p w14:paraId="2134093E" w14:textId="77777777" w:rsidR="00972E7B" w:rsidRDefault="0097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D5D57" w14:textId="77777777" w:rsidR="00972E7B" w:rsidRDefault="00972E7B">
      <w:r>
        <w:separator/>
      </w:r>
    </w:p>
  </w:footnote>
  <w:footnote w:type="continuationSeparator" w:id="0">
    <w:p w14:paraId="339E2706" w14:textId="77777777" w:rsidR="00972E7B" w:rsidRDefault="00972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23B03"/>
    <w:rsid w:val="000262BD"/>
    <w:rsid w:val="0005299E"/>
    <w:rsid w:val="00055D5E"/>
    <w:rsid w:val="0006322A"/>
    <w:rsid w:val="00066F99"/>
    <w:rsid w:val="00073E1F"/>
    <w:rsid w:val="00086E81"/>
    <w:rsid w:val="00091322"/>
    <w:rsid w:val="000A167D"/>
    <w:rsid w:val="000A6394"/>
    <w:rsid w:val="000B2442"/>
    <w:rsid w:val="000B6FD8"/>
    <w:rsid w:val="000B7FED"/>
    <w:rsid w:val="000C038A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14092"/>
    <w:rsid w:val="00125A71"/>
    <w:rsid w:val="00130758"/>
    <w:rsid w:val="00141089"/>
    <w:rsid w:val="00144DD2"/>
    <w:rsid w:val="00145D43"/>
    <w:rsid w:val="00146675"/>
    <w:rsid w:val="00152450"/>
    <w:rsid w:val="001542E8"/>
    <w:rsid w:val="00160BB0"/>
    <w:rsid w:val="001703C7"/>
    <w:rsid w:val="00171F21"/>
    <w:rsid w:val="00184C0C"/>
    <w:rsid w:val="001908BC"/>
    <w:rsid w:val="00192C46"/>
    <w:rsid w:val="00193D81"/>
    <w:rsid w:val="00194268"/>
    <w:rsid w:val="001A08B3"/>
    <w:rsid w:val="001A7B60"/>
    <w:rsid w:val="001B52F0"/>
    <w:rsid w:val="001B7A65"/>
    <w:rsid w:val="001C2053"/>
    <w:rsid w:val="001C2106"/>
    <w:rsid w:val="001D16CF"/>
    <w:rsid w:val="001E41F3"/>
    <w:rsid w:val="001E5468"/>
    <w:rsid w:val="001F3FA4"/>
    <w:rsid w:val="001F53AA"/>
    <w:rsid w:val="001F7DC0"/>
    <w:rsid w:val="002019F5"/>
    <w:rsid w:val="00206986"/>
    <w:rsid w:val="00206D63"/>
    <w:rsid w:val="00215A9A"/>
    <w:rsid w:val="00220F5C"/>
    <w:rsid w:val="002331D2"/>
    <w:rsid w:val="00233FF4"/>
    <w:rsid w:val="00247409"/>
    <w:rsid w:val="002476B0"/>
    <w:rsid w:val="00255810"/>
    <w:rsid w:val="00255BF5"/>
    <w:rsid w:val="0026004D"/>
    <w:rsid w:val="002640DD"/>
    <w:rsid w:val="0026486C"/>
    <w:rsid w:val="00267CDD"/>
    <w:rsid w:val="002735D9"/>
    <w:rsid w:val="00273D35"/>
    <w:rsid w:val="00275D12"/>
    <w:rsid w:val="00275E43"/>
    <w:rsid w:val="00277415"/>
    <w:rsid w:val="002806C9"/>
    <w:rsid w:val="00284FEB"/>
    <w:rsid w:val="002860C4"/>
    <w:rsid w:val="00295FC6"/>
    <w:rsid w:val="002975AA"/>
    <w:rsid w:val="002A0332"/>
    <w:rsid w:val="002A3408"/>
    <w:rsid w:val="002A7619"/>
    <w:rsid w:val="002B3DF4"/>
    <w:rsid w:val="002B5741"/>
    <w:rsid w:val="002B7376"/>
    <w:rsid w:val="002D2B37"/>
    <w:rsid w:val="002E5EDA"/>
    <w:rsid w:val="002F561C"/>
    <w:rsid w:val="00303A2F"/>
    <w:rsid w:val="00304414"/>
    <w:rsid w:val="00305409"/>
    <w:rsid w:val="00306B7E"/>
    <w:rsid w:val="00312702"/>
    <w:rsid w:val="00313B0A"/>
    <w:rsid w:val="003163C2"/>
    <w:rsid w:val="00323535"/>
    <w:rsid w:val="00324D63"/>
    <w:rsid w:val="00330602"/>
    <w:rsid w:val="00334EFA"/>
    <w:rsid w:val="00336261"/>
    <w:rsid w:val="00345E32"/>
    <w:rsid w:val="0035061A"/>
    <w:rsid w:val="00353B56"/>
    <w:rsid w:val="003609EF"/>
    <w:rsid w:val="00360CE2"/>
    <w:rsid w:val="0036231A"/>
    <w:rsid w:val="0036337F"/>
    <w:rsid w:val="003733F8"/>
    <w:rsid w:val="00374DD4"/>
    <w:rsid w:val="00375BE7"/>
    <w:rsid w:val="00382E74"/>
    <w:rsid w:val="003B1457"/>
    <w:rsid w:val="003B183A"/>
    <w:rsid w:val="003B7465"/>
    <w:rsid w:val="003C7C7E"/>
    <w:rsid w:val="003D6B7D"/>
    <w:rsid w:val="003D76E0"/>
    <w:rsid w:val="003D786C"/>
    <w:rsid w:val="003E1A36"/>
    <w:rsid w:val="003E386C"/>
    <w:rsid w:val="003E3B40"/>
    <w:rsid w:val="003E674B"/>
    <w:rsid w:val="003E6957"/>
    <w:rsid w:val="003F2F11"/>
    <w:rsid w:val="003F4BC3"/>
    <w:rsid w:val="003F6085"/>
    <w:rsid w:val="00410371"/>
    <w:rsid w:val="0042390B"/>
    <w:rsid w:val="004242F1"/>
    <w:rsid w:val="004343A1"/>
    <w:rsid w:val="00434408"/>
    <w:rsid w:val="004376EF"/>
    <w:rsid w:val="00442B65"/>
    <w:rsid w:val="00445E41"/>
    <w:rsid w:val="00461C54"/>
    <w:rsid w:val="00470DEB"/>
    <w:rsid w:val="00472F0A"/>
    <w:rsid w:val="0047766F"/>
    <w:rsid w:val="00487104"/>
    <w:rsid w:val="00487176"/>
    <w:rsid w:val="00496138"/>
    <w:rsid w:val="00497550"/>
    <w:rsid w:val="00497AD9"/>
    <w:rsid w:val="004A6A85"/>
    <w:rsid w:val="004B02EB"/>
    <w:rsid w:val="004B3243"/>
    <w:rsid w:val="004B470F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01F3C"/>
    <w:rsid w:val="0050493C"/>
    <w:rsid w:val="005123F9"/>
    <w:rsid w:val="0051580D"/>
    <w:rsid w:val="005246EA"/>
    <w:rsid w:val="00524753"/>
    <w:rsid w:val="00530D4A"/>
    <w:rsid w:val="005355F9"/>
    <w:rsid w:val="00547111"/>
    <w:rsid w:val="005476EE"/>
    <w:rsid w:val="005559BD"/>
    <w:rsid w:val="00561C92"/>
    <w:rsid w:val="00566A25"/>
    <w:rsid w:val="00567DF6"/>
    <w:rsid w:val="00570145"/>
    <w:rsid w:val="00583274"/>
    <w:rsid w:val="00585986"/>
    <w:rsid w:val="00592D74"/>
    <w:rsid w:val="005A130F"/>
    <w:rsid w:val="005A3C58"/>
    <w:rsid w:val="005A3EE6"/>
    <w:rsid w:val="005C4E36"/>
    <w:rsid w:val="005D708B"/>
    <w:rsid w:val="005E0C81"/>
    <w:rsid w:val="005E2334"/>
    <w:rsid w:val="005E2C44"/>
    <w:rsid w:val="005E342D"/>
    <w:rsid w:val="005F3206"/>
    <w:rsid w:val="005F4C99"/>
    <w:rsid w:val="00621188"/>
    <w:rsid w:val="006257ED"/>
    <w:rsid w:val="00637B98"/>
    <w:rsid w:val="00640B80"/>
    <w:rsid w:val="00651998"/>
    <w:rsid w:val="00654B3D"/>
    <w:rsid w:val="0066415B"/>
    <w:rsid w:val="006713C6"/>
    <w:rsid w:val="006833E9"/>
    <w:rsid w:val="00695808"/>
    <w:rsid w:val="006A06A2"/>
    <w:rsid w:val="006A3839"/>
    <w:rsid w:val="006A5B91"/>
    <w:rsid w:val="006B46FB"/>
    <w:rsid w:val="006B5A42"/>
    <w:rsid w:val="006B7E32"/>
    <w:rsid w:val="006C0AD6"/>
    <w:rsid w:val="006D1B75"/>
    <w:rsid w:val="006E21FB"/>
    <w:rsid w:val="00701770"/>
    <w:rsid w:val="00711AEE"/>
    <w:rsid w:val="00714533"/>
    <w:rsid w:val="00714950"/>
    <w:rsid w:val="0071720D"/>
    <w:rsid w:val="0071782B"/>
    <w:rsid w:val="007202EE"/>
    <w:rsid w:val="007210B9"/>
    <w:rsid w:val="0072648B"/>
    <w:rsid w:val="00731FEE"/>
    <w:rsid w:val="007378B7"/>
    <w:rsid w:val="00753185"/>
    <w:rsid w:val="007543E1"/>
    <w:rsid w:val="00754EB2"/>
    <w:rsid w:val="00755193"/>
    <w:rsid w:val="007601BA"/>
    <w:rsid w:val="00767660"/>
    <w:rsid w:val="00767768"/>
    <w:rsid w:val="00775030"/>
    <w:rsid w:val="00777208"/>
    <w:rsid w:val="00785D60"/>
    <w:rsid w:val="0078628A"/>
    <w:rsid w:val="00790E2C"/>
    <w:rsid w:val="00792342"/>
    <w:rsid w:val="007977A8"/>
    <w:rsid w:val="00797A59"/>
    <w:rsid w:val="007A0DB5"/>
    <w:rsid w:val="007B512A"/>
    <w:rsid w:val="007C2097"/>
    <w:rsid w:val="007C5703"/>
    <w:rsid w:val="007D0BCD"/>
    <w:rsid w:val="007D6A07"/>
    <w:rsid w:val="007F1DDF"/>
    <w:rsid w:val="007F35BD"/>
    <w:rsid w:val="007F7259"/>
    <w:rsid w:val="008040A8"/>
    <w:rsid w:val="0080573A"/>
    <w:rsid w:val="00812D58"/>
    <w:rsid w:val="00814A82"/>
    <w:rsid w:val="00821E61"/>
    <w:rsid w:val="0082753D"/>
    <w:rsid w:val="008277B9"/>
    <w:rsid w:val="008279FA"/>
    <w:rsid w:val="00845470"/>
    <w:rsid w:val="00856A57"/>
    <w:rsid w:val="008626E7"/>
    <w:rsid w:val="008671E8"/>
    <w:rsid w:val="00870EE7"/>
    <w:rsid w:val="00871884"/>
    <w:rsid w:val="00874DF8"/>
    <w:rsid w:val="00874EC7"/>
    <w:rsid w:val="00877C6B"/>
    <w:rsid w:val="0088527B"/>
    <w:rsid w:val="00885A84"/>
    <w:rsid w:val="008863B9"/>
    <w:rsid w:val="008915E5"/>
    <w:rsid w:val="00895616"/>
    <w:rsid w:val="008A2449"/>
    <w:rsid w:val="008A45A6"/>
    <w:rsid w:val="008B0887"/>
    <w:rsid w:val="008B5868"/>
    <w:rsid w:val="008C143E"/>
    <w:rsid w:val="008C250B"/>
    <w:rsid w:val="008E0DC7"/>
    <w:rsid w:val="008E6950"/>
    <w:rsid w:val="008E7CE6"/>
    <w:rsid w:val="008F2C3C"/>
    <w:rsid w:val="008F686C"/>
    <w:rsid w:val="00904FCB"/>
    <w:rsid w:val="009148DE"/>
    <w:rsid w:val="009244CF"/>
    <w:rsid w:val="00936765"/>
    <w:rsid w:val="0094190D"/>
    <w:rsid w:val="00941E30"/>
    <w:rsid w:val="009455C5"/>
    <w:rsid w:val="0094578E"/>
    <w:rsid w:val="0095010D"/>
    <w:rsid w:val="009557A9"/>
    <w:rsid w:val="00972E7B"/>
    <w:rsid w:val="009777D9"/>
    <w:rsid w:val="00977FC0"/>
    <w:rsid w:val="00980FFC"/>
    <w:rsid w:val="00991B88"/>
    <w:rsid w:val="00994EE7"/>
    <w:rsid w:val="00995A02"/>
    <w:rsid w:val="009A0589"/>
    <w:rsid w:val="009A5753"/>
    <w:rsid w:val="009A579D"/>
    <w:rsid w:val="009A78D4"/>
    <w:rsid w:val="009B0ECD"/>
    <w:rsid w:val="009B1282"/>
    <w:rsid w:val="009B1DC1"/>
    <w:rsid w:val="009C0865"/>
    <w:rsid w:val="009E2F24"/>
    <w:rsid w:val="009E3297"/>
    <w:rsid w:val="009E6C91"/>
    <w:rsid w:val="009F0240"/>
    <w:rsid w:val="009F308E"/>
    <w:rsid w:val="009F734F"/>
    <w:rsid w:val="00A01563"/>
    <w:rsid w:val="00A01BBC"/>
    <w:rsid w:val="00A034E0"/>
    <w:rsid w:val="00A06358"/>
    <w:rsid w:val="00A07807"/>
    <w:rsid w:val="00A16339"/>
    <w:rsid w:val="00A246B6"/>
    <w:rsid w:val="00A25F6E"/>
    <w:rsid w:val="00A35686"/>
    <w:rsid w:val="00A43532"/>
    <w:rsid w:val="00A43E4E"/>
    <w:rsid w:val="00A47E70"/>
    <w:rsid w:val="00A50CF0"/>
    <w:rsid w:val="00A62D51"/>
    <w:rsid w:val="00A67409"/>
    <w:rsid w:val="00A765F0"/>
    <w:rsid w:val="00A7671C"/>
    <w:rsid w:val="00A8481B"/>
    <w:rsid w:val="00A975DB"/>
    <w:rsid w:val="00AA2CBC"/>
    <w:rsid w:val="00AA2D37"/>
    <w:rsid w:val="00AB6AD4"/>
    <w:rsid w:val="00AC5820"/>
    <w:rsid w:val="00AD1CD8"/>
    <w:rsid w:val="00AD4744"/>
    <w:rsid w:val="00AF4D81"/>
    <w:rsid w:val="00B018E8"/>
    <w:rsid w:val="00B01FFA"/>
    <w:rsid w:val="00B047A9"/>
    <w:rsid w:val="00B101F9"/>
    <w:rsid w:val="00B10614"/>
    <w:rsid w:val="00B139D0"/>
    <w:rsid w:val="00B14AF8"/>
    <w:rsid w:val="00B258BB"/>
    <w:rsid w:val="00B3054A"/>
    <w:rsid w:val="00B33CD2"/>
    <w:rsid w:val="00B344E6"/>
    <w:rsid w:val="00B35B27"/>
    <w:rsid w:val="00B42C89"/>
    <w:rsid w:val="00B53884"/>
    <w:rsid w:val="00B614E6"/>
    <w:rsid w:val="00B61813"/>
    <w:rsid w:val="00B62AC8"/>
    <w:rsid w:val="00B63AB7"/>
    <w:rsid w:val="00B66269"/>
    <w:rsid w:val="00B67B97"/>
    <w:rsid w:val="00B707B3"/>
    <w:rsid w:val="00B71A79"/>
    <w:rsid w:val="00B76DE0"/>
    <w:rsid w:val="00B85E43"/>
    <w:rsid w:val="00B90D7F"/>
    <w:rsid w:val="00B93FF4"/>
    <w:rsid w:val="00B968C8"/>
    <w:rsid w:val="00B96B22"/>
    <w:rsid w:val="00BA3EC5"/>
    <w:rsid w:val="00BA51D9"/>
    <w:rsid w:val="00BB5DFC"/>
    <w:rsid w:val="00BC1A63"/>
    <w:rsid w:val="00BC5BA3"/>
    <w:rsid w:val="00BD2110"/>
    <w:rsid w:val="00BD279D"/>
    <w:rsid w:val="00BD6BB8"/>
    <w:rsid w:val="00BE141D"/>
    <w:rsid w:val="00BE1CA6"/>
    <w:rsid w:val="00BE7E53"/>
    <w:rsid w:val="00BF1174"/>
    <w:rsid w:val="00C06B45"/>
    <w:rsid w:val="00C10E6C"/>
    <w:rsid w:val="00C11254"/>
    <w:rsid w:val="00C11A0C"/>
    <w:rsid w:val="00C23DC0"/>
    <w:rsid w:val="00C25687"/>
    <w:rsid w:val="00C30B05"/>
    <w:rsid w:val="00C44DDF"/>
    <w:rsid w:val="00C47C5A"/>
    <w:rsid w:val="00C537AF"/>
    <w:rsid w:val="00C66BA2"/>
    <w:rsid w:val="00C7032A"/>
    <w:rsid w:val="00C7375E"/>
    <w:rsid w:val="00C86168"/>
    <w:rsid w:val="00C87F7F"/>
    <w:rsid w:val="00C95985"/>
    <w:rsid w:val="00CA3175"/>
    <w:rsid w:val="00CA3F5D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CF63D7"/>
    <w:rsid w:val="00D03599"/>
    <w:rsid w:val="00D03F9A"/>
    <w:rsid w:val="00D06D51"/>
    <w:rsid w:val="00D12D76"/>
    <w:rsid w:val="00D23220"/>
    <w:rsid w:val="00D242E9"/>
    <w:rsid w:val="00D24991"/>
    <w:rsid w:val="00D25D32"/>
    <w:rsid w:val="00D264CC"/>
    <w:rsid w:val="00D311A7"/>
    <w:rsid w:val="00D4189C"/>
    <w:rsid w:val="00D451B9"/>
    <w:rsid w:val="00D50255"/>
    <w:rsid w:val="00D50BF8"/>
    <w:rsid w:val="00D53386"/>
    <w:rsid w:val="00D600FB"/>
    <w:rsid w:val="00D66520"/>
    <w:rsid w:val="00D70308"/>
    <w:rsid w:val="00D739C2"/>
    <w:rsid w:val="00D74C95"/>
    <w:rsid w:val="00D76747"/>
    <w:rsid w:val="00D8189B"/>
    <w:rsid w:val="00D84A8A"/>
    <w:rsid w:val="00D91560"/>
    <w:rsid w:val="00DA0F47"/>
    <w:rsid w:val="00DA1ECE"/>
    <w:rsid w:val="00DA607C"/>
    <w:rsid w:val="00DB1EA9"/>
    <w:rsid w:val="00DB3800"/>
    <w:rsid w:val="00DB3D1E"/>
    <w:rsid w:val="00DC40A1"/>
    <w:rsid w:val="00DD2582"/>
    <w:rsid w:val="00DE34CF"/>
    <w:rsid w:val="00DE356E"/>
    <w:rsid w:val="00DF2786"/>
    <w:rsid w:val="00DF33BA"/>
    <w:rsid w:val="00E0282D"/>
    <w:rsid w:val="00E077B7"/>
    <w:rsid w:val="00E13F3D"/>
    <w:rsid w:val="00E21E47"/>
    <w:rsid w:val="00E26FD5"/>
    <w:rsid w:val="00E34898"/>
    <w:rsid w:val="00E3623B"/>
    <w:rsid w:val="00E402FC"/>
    <w:rsid w:val="00E55A10"/>
    <w:rsid w:val="00E70BCF"/>
    <w:rsid w:val="00E710A2"/>
    <w:rsid w:val="00E72788"/>
    <w:rsid w:val="00E878A0"/>
    <w:rsid w:val="00E9164F"/>
    <w:rsid w:val="00E963E8"/>
    <w:rsid w:val="00EA1AC7"/>
    <w:rsid w:val="00EB09B7"/>
    <w:rsid w:val="00EB3046"/>
    <w:rsid w:val="00EC08BA"/>
    <w:rsid w:val="00ED70DE"/>
    <w:rsid w:val="00EE7D7C"/>
    <w:rsid w:val="00EF6D76"/>
    <w:rsid w:val="00F06996"/>
    <w:rsid w:val="00F1006B"/>
    <w:rsid w:val="00F1242F"/>
    <w:rsid w:val="00F1505E"/>
    <w:rsid w:val="00F25939"/>
    <w:rsid w:val="00F25D98"/>
    <w:rsid w:val="00F300FB"/>
    <w:rsid w:val="00F31170"/>
    <w:rsid w:val="00F42A41"/>
    <w:rsid w:val="00F55CD4"/>
    <w:rsid w:val="00F734D1"/>
    <w:rsid w:val="00F83DB0"/>
    <w:rsid w:val="00F84405"/>
    <w:rsid w:val="00F85A05"/>
    <w:rsid w:val="00F91467"/>
    <w:rsid w:val="00F9648B"/>
    <w:rsid w:val="00F967C9"/>
    <w:rsid w:val="00F97833"/>
    <w:rsid w:val="00FA00DB"/>
    <w:rsid w:val="00FA4B6E"/>
    <w:rsid w:val="00FA7A49"/>
    <w:rsid w:val="00FB6386"/>
    <w:rsid w:val="00FC0AC4"/>
    <w:rsid w:val="00FC128E"/>
    <w:rsid w:val="00FC23BC"/>
    <w:rsid w:val="00FC37D2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  <w:style w:type="character" w:customStyle="1" w:styleId="NOZchn">
    <w:name w:val="NO Zchn"/>
    <w:link w:val="NO"/>
    <w:rsid w:val="00DF27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F27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2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D2B3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C39DC46-91C3-453D-A3A6-51028D2F9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57</cp:revision>
  <cp:lastPrinted>1899-12-31T23:00:00Z</cp:lastPrinted>
  <dcterms:created xsi:type="dcterms:W3CDTF">2020-07-24T03:49:00Z</dcterms:created>
  <dcterms:modified xsi:type="dcterms:W3CDTF">2020-08-07T13:04:00Z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